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7DB611" w14:textId="7B6661F9" w:rsidR="00ED5B85" w:rsidRPr="009B3464" w:rsidRDefault="00ED5B85" w:rsidP="00ED5B85">
      <w:pPr>
        <w:pStyle w:val="CRCoverPage"/>
        <w:tabs>
          <w:tab w:val="right" w:pos="9639"/>
        </w:tabs>
        <w:rPr>
          <w:b/>
          <w:noProof/>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#102-e                                                   R1-</w:t>
      </w:r>
      <w:r w:rsidRPr="009B3464">
        <w:rPr>
          <w:b/>
          <w:noProof/>
          <w:sz w:val="24"/>
        </w:rPr>
        <w:t>200649</w:t>
      </w:r>
      <w:r w:rsidR="008D4020">
        <w:rPr>
          <w:b/>
          <w:noProof/>
          <w:sz w:val="24"/>
        </w:rPr>
        <w:t>7</w:t>
      </w:r>
      <w:r>
        <w:rPr>
          <w:b/>
          <w:i/>
          <w:noProof/>
          <w:sz w:val="28"/>
        </w:rPr>
        <w:tab/>
      </w:r>
    </w:p>
    <w:p w14:paraId="06BE6B5E" w14:textId="77777777" w:rsidR="00ED5B85" w:rsidRPr="000C3D4F" w:rsidRDefault="00ED5B85" w:rsidP="00ED5B85">
      <w:pPr>
        <w:pStyle w:val="CRCoverPage"/>
        <w:outlineLvl w:val="0"/>
        <w:rPr>
          <w:rFonts w:eastAsia="MS Mincho" w:cs="Arial"/>
          <w:b/>
          <w:bCs/>
          <w:sz w:val="24"/>
          <w:szCs w:val="24"/>
          <w:lang w:eastAsia="ja-JP"/>
        </w:rPr>
      </w:pPr>
      <w:r w:rsidRPr="008573AD">
        <w:rPr>
          <w:rFonts w:eastAsia="MS Mincho" w:cs="Arial"/>
          <w:b/>
          <w:bCs/>
          <w:sz w:val="24"/>
          <w:szCs w:val="24"/>
          <w:lang w:eastAsia="ja-JP"/>
        </w:rPr>
        <w:t>e-Meeting, August 17</w:t>
      </w:r>
      <w:r w:rsidRPr="008573AD">
        <w:rPr>
          <w:rFonts w:eastAsia="MS Mincho" w:cs="Arial"/>
          <w:b/>
          <w:bCs/>
          <w:sz w:val="24"/>
          <w:szCs w:val="24"/>
          <w:vertAlign w:val="superscript"/>
          <w:lang w:eastAsia="ja-JP"/>
        </w:rPr>
        <w:t>th</w:t>
      </w:r>
      <w:r w:rsidRPr="008573AD">
        <w:rPr>
          <w:rFonts w:eastAsia="MS Mincho" w:cs="Arial"/>
          <w:b/>
          <w:bCs/>
          <w:sz w:val="24"/>
          <w:szCs w:val="24"/>
          <w:lang w:eastAsia="ja-JP"/>
        </w:rPr>
        <w:t xml:space="preserve"> – 28</w:t>
      </w:r>
      <w:r w:rsidRPr="008573AD">
        <w:rPr>
          <w:rFonts w:eastAsia="MS Mincho" w:cs="Arial"/>
          <w:b/>
          <w:bCs/>
          <w:sz w:val="24"/>
          <w:szCs w:val="24"/>
          <w:vertAlign w:val="superscript"/>
          <w:lang w:eastAsia="ja-JP"/>
        </w:rPr>
        <w:t>th</w:t>
      </w:r>
      <w:r w:rsidRPr="008573AD">
        <w:rPr>
          <w:rFonts w:eastAsia="MS Mincho" w:cs="Arial"/>
          <w:b/>
          <w:bCs/>
          <w:sz w:val="24"/>
          <w:szCs w:val="24"/>
          <w:lang w:eastAsia="ja-JP"/>
        </w:rPr>
        <w:t>, 2020</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35EE50E5"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641951">
        <w:rPr>
          <w:sz w:val="22"/>
          <w:szCs w:val="22"/>
        </w:rPr>
        <w:t>6</w:t>
      </w:r>
    </w:p>
    <w:p w14:paraId="16F5C7EC" w14:textId="7CE9AC36" w:rsidR="00B23EB7" w:rsidRPr="00315C6E" w:rsidRDefault="00B23EB7" w:rsidP="00B23EB7">
      <w:pPr>
        <w:pStyle w:val="3GPPHeader"/>
        <w:rPr>
          <w:sz w:val="22"/>
          <w:szCs w:val="22"/>
        </w:rPr>
      </w:pPr>
      <w:r w:rsidRPr="00315C6E">
        <w:rPr>
          <w:sz w:val="22"/>
          <w:szCs w:val="22"/>
        </w:rPr>
        <w:t>Source:</w:t>
      </w:r>
      <w:r w:rsidRPr="00315C6E">
        <w:rPr>
          <w:sz w:val="22"/>
          <w:szCs w:val="22"/>
        </w:rPr>
        <w:tab/>
      </w:r>
      <w:r w:rsidR="00D86908">
        <w:rPr>
          <w:sz w:val="22"/>
          <w:szCs w:val="22"/>
        </w:rPr>
        <w:t>Moderator (</w:t>
      </w:r>
      <w:r w:rsidRPr="00315C6E">
        <w:rPr>
          <w:sz w:val="22"/>
          <w:szCs w:val="22"/>
        </w:rPr>
        <w:t>Apple</w:t>
      </w:r>
      <w:r w:rsidR="00D86908">
        <w:rPr>
          <w:sz w:val="22"/>
          <w:szCs w:val="22"/>
        </w:rPr>
        <w:t>)</w:t>
      </w:r>
    </w:p>
    <w:p w14:paraId="6E036978" w14:textId="3732662A" w:rsidR="00B23EB7" w:rsidRDefault="00B23EB7" w:rsidP="00B23EB7">
      <w:pPr>
        <w:pStyle w:val="3GPPHeader"/>
        <w:rPr>
          <w:sz w:val="22"/>
          <w:szCs w:val="22"/>
        </w:rPr>
      </w:pPr>
      <w:r w:rsidRPr="00315C6E">
        <w:rPr>
          <w:sz w:val="22"/>
          <w:szCs w:val="22"/>
        </w:rPr>
        <w:t>Title:</w:t>
      </w:r>
      <w:r w:rsidRPr="00315C6E">
        <w:rPr>
          <w:sz w:val="22"/>
          <w:szCs w:val="22"/>
        </w:rPr>
        <w:tab/>
      </w:r>
      <w:r w:rsidR="00D86908">
        <w:rPr>
          <w:sz w:val="22"/>
          <w:szCs w:val="22"/>
        </w:rPr>
        <w:t>Feature Lead Summary on L1-SINR and SCell BFR</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67721741"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w:t>
      </w:r>
      <w:r w:rsidR="00D86908">
        <w:rPr>
          <w:lang w:val="en-US"/>
        </w:rPr>
        <w:t>a summary of issues on L1-SINR and SCell BFR</w:t>
      </w:r>
      <w:r w:rsidR="00987ACA">
        <w:rPr>
          <w:lang w:val="en-US"/>
        </w:rPr>
        <w:t>.</w:t>
      </w:r>
    </w:p>
    <w:p w14:paraId="59F90ED7" w14:textId="44C98A81" w:rsidR="00E23636" w:rsidRPr="00E23636" w:rsidRDefault="00D86908" w:rsidP="00E23636">
      <w:pPr>
        <w:pStyle w:val="Heading1"/>
      </w:pPr>
      <w:r>
        <w:t>High Level Summar</w:t>
      </w:r>
      <w:r w:rsidR="0082131F">
        <w:t>y</w:t>
      </w:r>
      <w:r w:rsidR="00A912B4">
        <w:t xml:space="preserve"> and </w:t>
      </w:r>
      <w:r w:rsidR="00702262">
        <w:t>P</w:t>
      </w:r>
      <w:r w:rsidR="00E23636">
        <w:t>roposal</w:t>
      </w:r>
    </w:p>
    <w:p w14:paraId="05EF1EF3" w14:textId="1911CA1D" w:rsidR="004605ED" w:rsidRPr="007147E0" w:rsidRDefault="007147E0" w:rsidP="00A912B4">
      <w:pPr>
        <w:pStyle w:val="0Maintext"/>
        <w:spacing w:after="120" w:afterAutospacing="0" w:line="240" w:lineRule="auto"/>
        <w:ind w:firstLine="0"/>
        <w:rPr>
          <w:lang w:val="en-US"/>
        </w:rPr>
      </w:pPr>
      <w:r w:rsidRPr="007147E0">
        <w:rPr>
          <w:lang w:val="en-US"/>
        </w:rPr>
        <w:t>Table 1 provides a high</w:t>
      </w:r>
      <w:r>
        <w:rPr>
          <w:lang w:val="en-US"/>
        </w:rPr>
        <w:t>-</w:t>
      </w:r>
      <w:r w:rsidRPr="007147E0">
        <w:rPr>
          <w:lang w:val="en-US"/>
        </w:rPr>
        <w:t xml:space="preserve">level summary for the proponents and FL’s recommendation. </w:t>
      </w:r>
    </w:p>
    <w:p w14:paraId="2B3365B3" w14:textId="5F8EB109" w:rsidR="007147E0" w:rsidRPr="005560C1" w:rsidRDefault="007147E0" w:rsidP="005560C1">
      <w:pPr>
        <w:pStyle w:val="0Maintext"/>
        <w:spacing w:after="120" w:afterAutospacing="0" w:line="240" w:lineRule="auto"/>
        <w:ind w:firstLine="0"/>
        <w:jc w:val="center"/>
        <w:rPr>
          <w:b/>
          <w:bCs/>
          <w:lang w:val="en-US"/>
        </w:rPr>
      </w:pPr>
      <w:r w:rsidRPr="005560C1">
        <w:rPr>
          <w:b/>
          <w:bCs/>
          <w:lang w:val="en-US"/>
        </w:rPr>
        <w:t>Table 1: High-Level Summary for each proposal</w:t>
      </w:r>
    </w:p>
    <w:tbl>
      <w:tblPr>
        <w:tblStyle w:val="GridTable4-Accent2"/>
        <w:tblW w:w="9493" w:type="dxa"/>
        <w:tblLook w:val="04A0" w:firstRow="1" w:lastRow="0" w:firstColumn="1" w:lastColumn="0" w:noHBand="0" w:noVBand="1"/>
      </w:tblPr>
      <w:tblGrid>
        <w:gridCol w:w="1417"/>
        <w:gridCol w:w="2098"/>
        <w:gridCol w:w="5978"/>
      </w:tblGrid>
      <w:tr w:rsidR="00402009" w:rsidRPr="007147E0" w14:paraId="53138E7B" w14:textId="77777777" w:rsidTr="005560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5" w:type="dxa"/>
          </w:tcPr>
          <w:p w14:paraId="6D32AAF5" w14:textId="4BAF3CD3" w:rsidR="00402009" w:rsidRPr="007147E0" w:rsidRDefault="00402009" w:rsidP="00A912B4">
            <w:pPr>
              <w:pStyle w:val="0Maintext"/>
              <w:spacing w:after="120" w:afterAutospacing="0" w:line="240" w:lineRule="auto"/>
              <w:ind w:firstLine="0"/>
              <w:rPr>
                <w:b w:val="0"/>
                <w:bCs w:val="0"/>
                <w:lang w:val="en-US"/>
              </w:rPr>
            </w:pPr>
            <w:r w:rsidRPr="007147E0">
              <w:rPr>
                <w:b w:val="0"/>
                <w:bCs w:val="0"/>
                <w:lang w:val="en-US"/>
              </w:rPr>
              <w:t>TPs</w:t>
            </w:r>
            <w:r>
              <w:rPr>
                <w:lang w:val="en-US"/>
              </w:rPr>
              <w:t>/Proposals</w:t>
            </w:r>
          </w:p>
        </w:tc>
        <w:tc>
          <w:tcPr>
            <w:tcW w:w="2127" w:type="dxa"/>
          </w:tcPr>
          <w:p w14:paraId="4BD57503" w14:textId="65ADF6AC" w:rsidR="00402009" w:rsidRPr="007147E0" w:rsidRDefault="00402009" w:rsidP="00A912B4">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rPr>
            </w:pPr>
            <w:r w:rsidRPr="007147E0">
              <w:rPr>
                <w:b w:val="0"/>
                <w:bCs w:val="0"/>
                <w:lang w:val="en-US"/>
              </w:rPr>
              <w:t>Proponent</w:t>
            </w:r>
          </w:p>
        </w:tc>
        <w:tc>
          <w:tcPr>
            <w:tcW w:w="6221" w:type="dxa"/>
          </w:tcPr>
          <w:p w14:paraId="56F6BF3E" w14:textId="4181C21A" w:rsidR="00402009" w:rsidRPr="007147E0" w:rsidRDefault="00402009" w:rsidP="00A912B4">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rPr>
            </w:pPr>
            <w:r w:rsidRPr="007147E0">
              <w:rPr>
                <w:b w:val="0"/>
                <w:bCs w:val="0"/>
                <w:lang w:val="en-US"/>
              </w:rPr>
              <w:t>FL recommendation</w:t>
            </w:r>
          </w:p>
        </w:tc>
      </w:tr>
      <w:tr w:rsidR="00402009" w:rsidRPr="007147E0" w14:paraId="1A016638" w14:textId="77777777" w:rsidTr="00556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5" w:type="dxa"/>
          </w:tcPr>
          <w:p w14:paraId="369DC982" w14:textId="41B2CFC6" w:rsidR="00402009" w:rsidRPr="00B847B3" w:rsidRDefault="00402009" w:rsidP="00A912B4">
            <w:pPr>
              <w:pStyle w:val="0Maintext"/>
              <w:spacing w:after="120" w:afterAutospacing="0" w:line="240" w:lineRule="auto"/>
              <w:ind w:firstLine="0"/>
              <w:rPr>
                <w:lang w:val="en-US"/>
              </w:rPr>
            </w:pPr>
            <w:r w:rsidRPr="00B847B3">
              <w:rPr>
                <w:lang w:val="en-US"/>
              </w:rPr>
              <w:t>3.1</w:t>
            </w:r>
          </w:p>
        </w:tc>
        <w:tc>
          <w:tcPr>
            <w:tcW w:w="2127" w:type="dxa"/>
          </w:tcPr>
          <w:p w14:paraId="5E484BAE" w14:textId="7E4BE1A0" w:rsidR="00402009" w:rsidRPr="007147E0" w:rsidRDefault="00402009" w:rsidP="00A912B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7147E0">
              <w:rPr>
                <w:lang w:val="en-US"/>
              </w:rPr>
              <w:t>Sony, MTK, Apple</w:t>
            </w:r>
          </w:p>
        </w:tc>
        <w:tc>
          <w:tcPr>
            <w:tcW w:w="6221" w:type="dxa"/>
          </w:tcPr>
          <w:p w14:paraId="6A386C82" w14:textId="77777777" w:rsidR="00402009" w:rsidRPr="005560C1" w:rsidRDefault="00402009" w:rsidP="00A912B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rPr>
            </w:pPr>
            <w:r w:rsidRPr="005560C1">
              <w:rPr>
                <w:b/>
                <w:bCs/>
                <w:lang w:val="en-US"/>
              </w:rPr>
              <w:t xml:space="preserve">Discuss the issues. </w:t>
            </w:r>
          </w:p>
          <w:p w14:paraId="168C28AE" w14:textId="34EEB6F8" w:rsidR="00402009" w:rsidRPr="007147E0" w:rsidRDefault="00402009" w:rsidP="00A912B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Editorial corrections should not take too much effort</w:t>
            </w:r>
            <w:r w:rsidR="00FA484B">
              <w:rPr>
                <w:lang w:val="en-US"/>
              </w:rPr>
              <w:t>.</w:t>
            </w:r>
          </w:p>
        </w:tc>
      </w:tr>
      <w:tr w:rsidR="00402009" w:rsidRPr="007147E0" w14:paraId="5F691E90" w14:textId="77777777" w:rsidTr="005560C1">
        <w:tc>
          <w:tcPr>
            <w:cnfStyle w:val="001000000000" w:firstRow="0" w:lastRow="0" w:firstColumn="1" w:lastColumn="0" w:oddVBand="0" w:evenVBand="0" w:oddHBand="0" w:evenHBand="0" w:firstRowFirstColumn="0" w:firstRowLastColumn="0" w:lastRowFirstColumn="0" w:lastRowLastColumn="0"/>
            <w:tcW w:w="1145" w:type="dxa"/>
          </w:tcPr>
          <w:p w14:paraId="1FA126BB" w14:textId="62EC933A" w:rsidR="00402009" w:rsidRPr="007147E0" w:rsidRDefault="00402009" w:rsidP="00A912B4">
            <w:pPr>
              <w:pStyle w:val="0Maintext"/>
              <w:spacing w:after="120" w:afterAutospacing="0" w:line="240" w:lineRule="auto"/>
              <w:ind w:firstLine="0"/>
              <w:rPr>
                <w:b w:val="0"/>
                <w:bCs w:val="0"/>
                <w:lang w:val="en-US"/>
              </w:rPr>
            </w:pPr>
            <w:r>
              <w:rPr>
                <w:lang w:val="en-US"/>
              </w:rPr>
              <w:t>3.2.1</w:t>
            </w:r>
          </w:p>
        </w:tc>
        <w:tc>
          <w:tcPr>
            <w:tcW w:w="2127" w:type="dxa"/>
          </w:tcPr>
          <w:p w14:paraId="0457A4B6" w14:textId="2707F5C2" w:rsidR="00402009" w:rsidRPr="007147E0" w:rsidRDefault="00402009" w:rsidP="00A912B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Vivo</w:t>
            </w:r>
          </w:p>
        </w:tc>
        <w:tc>
          <w:tcPr>
            <w:tcW w:w="6221" w:type="dxa"/>
          </w:tcPr>
          <w:p w14:paraId="39FAF04D" w14:textId="77777777" w:rsidR="00402009" w:rsidRPr="005560C1" w:rsidRDefault="00402009" w:rsidP="00A912B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rPr>
            </w:pPr>
            <w:r w:rsidRPr="005560C1">
              <w:rPr>
                <w:b/>
                <w:bCs/>
                <w:lang w:val="en-US"/>
              </w:rPr>
              <w:t xml:space="preserve">Discuss this issue.  </w:t>
            </w:r>
          </w:p>
          <w:p w14:paraId="31568640" w14:textId="25159C87" w:rsidR="00402009" w:rsidRPr="007147E0" w:rsidRDefault="00402009" w:rsidP="00A912B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This seems to be connected with previous conclusion and should not take too much effort.</w:t>
            </w:r>
            <w:r w:rsidR="00B847B3">
              <w:rPr>
                <w:lang w:val="en-US"/>
              </w:rPr>
              <w:t xml:space="preserve"> Measurement restriction related issues should also have impact on RAN4’s work.</w:t>
            </w:r>
          </w:p>
        </w:tc>
      </w:tr>
      <w:tr w:rsidR="00402009" w:rsidRPr="007147E0" w14:paraId="625BACE5" w14:textId="77777777" w:rsidTr="00556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5" w:type="dxa"/>
          </w:tcPr>
          <w:p w14:paraId="7C8E0BB2" w14:textId="1E41481E" w:rsidR="00402009" w:rsidRPr="007147E0" w:rsidRDefault="00402009" w:rsidP="00A912B4">
            <w:pPr>
              <w:pStyle w:val="0Maintext"/>
              <w:spacing w:after="120" w:afterAutospacing="0" w:line="240" w:lineRule="auto"/>
              <w:ind w:firstLine="0"/>
              <w:rPr>
                <w:b w:val="0"/>
                <w:bCs w:val="0"/>
                <w:lang w:val="en-US"/>
              </w:rPr>
            </w:pPr>
            <w:r>
              <w:rPr>
                <w:lang w:val="en-US"/>
              </w:rPr>
              <w:t>3.2.2</w:t>
            </w:r>
          </w:p>
        </w:tc>
        <w:tc>
          <w:tcPr>
            <w:tcW w:w="2127" w:type="dxa"/>
          </w:tcPr>
          <w:p w14:paraId="70639DA1" w14:textId="6840EC69" w:rsidR="00402009" w:rsidRPr="007147E0" w:rsidRDefault="00402009" w:rsidP="00A912B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MTK</w:t>
            </w:r>
          </w:p>
        </w:tc>
        <w:tc>
          <w:tcPr>
            <w:tcW w:w="6221" w:type="dxa"/>
          </w:tcPr>
          <w:p w14:paraId="3942C38C" w14:textId="77777777" w:rsidR="00402009" w:rsidRDefault="00402009" w:rsidP="00A912B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Do not discuss this issue. </w:t>
            </w:r>
          </w:p>
          <w:p w14:paraId="38A30DF8" w14:textId="0CFA6FFB" w:rsidR="00402009" w:rsidRPr="007147E0" w:rsidRDefault="00402009" w:rsidP="00A912B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There should be legacy UE behavior for SINR measured with CMR only.</w:t>
            </w:r>
            <w:r w:rsidR="00987ACA">
              <w:rPr>
                <w:lang w:val="en-US"/>
              </w:rPr>
              <w:t xml:space="preserve"> In Rel-15, SS-SINR/CSI-SINR is defined with CMR only.</w:t>
            </w:r>
            <w:r>
              <w:rPr>
                <w:lang w:val="en-US"/>
              </w:rPr>
              <w:t xml:space="preserve">  </w:t>
            </w:r>
          </w:p>
        </w:tc>
      </w:tr>
      <w:tr w:rsidR="00402009" w:rsidRPr="007147E0" w14:paraId="4D45DE2E" w14:textId="77777777" w:rsidTr="005560C1">
        <w:tc>
          <w:tcPr>
            <w:cnfStyle w:val="001000000000" w:firstRow="0" w:lastRow="0" w:firstColumn="1" w:lastColumn="0" w:oddVBand="0" w:evenVBand="0" w:oddHBand="0" w:evenHBand="0" w:firstRowFirstColumn="0" w:firstRowLastColumn="0" w:lastRowFirstColumn="0" w:lastRowLastColumn="0"/>
            <w:tcW w:w="1145" w:type="dxa"/>
          </w:tcPr>
          <w:p w14:paraId="3CCCD2ED" w14:textId="026018D5" w:rsidR="00402009" w:rsidRPr="007147E0" w:rsidRDefault="00402009" w:rsidP="00A912B4">
            <w:pPr>
              <w:pStyle w:val="0Maintext"/>
              <w:spacing w:after="120" w:afterAutospacing="0" w:line="240" w:lineRule="auto"/>
              <w:ind w:firstLine="0"/>
              <w:rPr>
                <w:b w:val="0"/>
                <w:bCs w:val="0"/>
                <w:lang w:val="en-US"/>
              </w:rPr>
            </w:pPr>
            <w:r>
              <w:rPr>
                <w:lang w:val="en-US"/>
              </w:rPr>
              <w:t>3.3.1</w:t>
            </w:r>
          </w:p>
        </w:tc>
        <w:tc>
          <w:tcPr>
            <w:tcW w:w="2127" w:type="dxa"/>
          </w:tcPr>
          <w:p w14:paraId="18C498F4" w14:textId="737BC8D6" w:rsidR="00402009" w:rsidRPr="007147E0" w:rsidRDefault="00402009" w:rsidP="00A912B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IDC, Huawei/HiSilicon, OPPO</w:t>
            </w:r>
          </w:p>
        </w:tc>
        <w:tc>
          <w:tcPr>
            <w:tcW w:w="6221" w:type="dxa"/>
          </w:tcPr>
          <w:p w14:paraId="6971516D" w14:textId="5C093E1F" w:rsidR="00402009" w:rsidRPr="00987ACA" w:rsidRDefault="00987ACA" w:rsidP="00A912B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rPr>
            </w:pPr>
            <w:r w:rsidRPr="00987ACA">
              <w:rPr>
                <w:b/>
                <w:bCs/>
                <w:lang w:val="en-US"/>
              </w:rPr>
              <w:t>D</w:t>
            </w:r>
            <w:r w:rsidR="00402009" w:rsidRPr="00987ACA">
              <w:rPr>
                <w:b/>
                <w:bCs/>
                <w:lang w:val="en-US"/>
              </w:rPr>
              <w:t xml:space="preserve">iscuss this issue. </w:t>
            </w:r>
          </w:p>
          <w:p w14:paraId="492C8DB9" w14:textId="1A7A941D" w:rsidR="00402009" w:rsidRPr="007147E0" w:rsidRDefault="00987ACA" w:rsidP="00A912B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It seems the UE behavior is unclear if QCL-</w:t>
            </w:r>
            <w:r w:rsidR="005C6EFC">
              <w:rPr>
                <w:lang w:val="en-US"/>
              </w:rPr>
              <w:t>T</w:t>
            </w:r>
            <w:r>
              <w:rPr>
                <w:lang w:val="en-US"/>
              </w:rPr>
              <w:t>ypeD for CSI-RS is not provided for both CMR and IMR</w:t>
            </w:r>
            <w:r w:rsidR="005C6EFC">
              <w:rPr>
                <w:lang w:val="en-US"/>
              </w:rPr>
              <w:t xml:space="preserve">, but this </w:t>
            </w:r>
            <w:r w:rsidR="00D83E6A">
              <w:rPr>
                <w:lang w:val="en-US"/>
              </w:rPr>
              <w:t xml:space="preserve">looks </w:t>
            </w:r>
            <w:r w:rsidR="005C6EFC">
              <w:rPr>
                <w:lang w:val="en-US"/>
              </w:rPr>
              <w:t>to be a general issue for all periodic CSI-RS</w:t>
            </w:r>
            <w:r w:rsidR="00D83E6A">
              <w:rPr>
                <w:lang w:val="en-US"/>
              </w:rPr>
              <w:t>, as commented by some companies in last meeting</w:t>
            </w:r>
            <w:r w:rsidR="005C6EFC">
              <w:rPr>
                <w:lang w:val="en-US"/>
              </w:rPr>
              <w:t>.</w:t>
            </w:r>
            <w:r w:rsidR="00402009">
              <w:rPr>
                <w:lang w:val="en-US"/>
              </w:rPr>
              <w:t xml:space="preserve">  </w:t>
            </w:r>
            <w:r w:rsidR="00DD3AC9">
              <w:rPr>
                <w:lang w:val="en-US"/>
              </w:rPr>
              <w:t>Maybe some discussion is necessary.</w:t>
            </w:r>
          </w:p>
        </w:tc>
      </w:tr>
      <w:tr w:rsidR="00402009" w:rsidRPr="007147E0" w14:paraId="55A5EB79" w14:textId="77777777" w:rsidTr="00556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5" w:type="dxa"/>
          </w:tcPr>
          <w:p w14:paraId="40CAB7D6" w14:textId="6CE0477B" w:rsidR="00402009" w:rsidRPr="007147E0" w:rsidRDefault="00402009" w:rsidP="00A912B4">
            <w:pPr>
              <w:pStyle w:val="0Maintext"/>
              <w:spacing w:after="120" w:afterAutospacing="0" w:line="240" w:lineRule="auto"/>
              <w:ind w:firstLine="0"/>
              <w:rPr>
                <w:b w:val="0"/>
                <w:bCs w:val="0"/>
                <w:lang w:val="en-US"/>
              </w:rPr>
            </w:pPr>
            <w:r>
              <w:rPr>
                <w:lang w:val="en-US"/>
              </w:rPr>
              <w:t>3.3.2</w:t>
            </w:r>
          </w:p>
        </w:tc>
        <w:tc>
          <w:tcPr>
            <w:tcW w:w="2127" w:type="dxa"/>
          </w:tcPr>
          <w:p w14:paraId="3BFB68E8" w14:textId="6F3A2C67" w:rsidR="00402009" w:rsidRPr="007147E0" w:rsidRDefault="00402009" w:rsidP="00A912B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Vivo</w:t>
            </w:r>
          </w:p>
        </w:tc>
        <w:tc>
          <w:tcPr>
            <w:tcW w:w="6221" w:type="dxa"/>
          </w:tcPr>
          <w:p w14:paraId="47343E7C" w14:textId="77777777" w:rsidR="00402009" w:rsidRDefault="00402009" w:rsidP="00A912B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Do not discuss this issue.</w:t>
            </w:r>
          </w:p>
          <w:p w14:paraId="12BE9599" w14:textId="1A4244FF" w:rsidR="00402009" w:rsidRDefault="00AB226A" w:rsidP="00A912B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w:t>
            </w:r>
            <w:r w:rsidR="00402009">
              <w:rPr>
                <w:lang w:val="en-US"/>
              </w:rPr>
              <w:t>ccording to previous agreement, gNB should avoid the case that one CSI-RS would be with two different QCL assumption.</w:t>
            </w:r>
          </w:p>
          <w:p w14:paraId="347DBFBC" w14:textId="77777777" w:rsidR="00B847B3" w:rsidRPr="00B847B3" w:rsidRDefault="00B847B3" w:rsidP="00B847B3">
            <w:pPr>
              <w:cnfStyle w:val="000000100000" w:firstRow="0" w:lastRow="0" w:firstColumn="0" w:lastColumn="0" w:oddVBand="0" w:evenVBand="0" w:oddHBand="1" w:evenHBand="0" w:firstRowFirstColumn="0" w:firstRowLastColumn="0" w:lastRowFirstColumn="0" w:lastRowLastColumn="0"/>
              <w:rPr>
                <w:b/>
                <w:sz w:val="20"/>
                <w:szCs w:val="20"/>
                <w:highlight w:val="green"/>
                <w:lang w:eastAsia="x-none"/>
              </w:rPr>
            </w:pPr>
            <w:r w:rsidRPr="00B847B3">
              <w:rPr>
                <w:b/>
                <w:sz w:val="20"/>
                <w:szCs w:val="20"/>
                <w:highlight w:val="green"/>
                <w:lang w:eastAsia="x-none"/>
              </w:rPr>
              <w:t>Agreement</w:t>
            </w:r>
          </w:p>
          <w:p w14:paraId="57316F21" w14:textId="77777777" w:rsidR="00B847B3" w:rsidRPr="00B847B3" w:rsidRDefault="00B847B3" w:rsidP="00B847B3">
            <w:pPr>
              <w:pStyle w:val="0Maintext"/>
              <w:numPr>
                <w:ilvl w:val="0"/>
                <w:numId w:val="11"/>
              </w:numPr>
              <w:spacing w:after="0" w:afterAutospacing="0" w:line="240" w:lineRule="auto"/>
              <w:cnfStyle w:val="000000100000" w:firstRow="0" w:lastRow="0" w:firstColumn="0" w:lastColumn="0" w:oddVBand="0" w:evenVBand="0" w:oddHBand="1" w:evenHBand="0" w:firstRowFirstColumn="0" w:firstRowLastColumn="0" w:lastRowFirstColumn="0" w:lastRowLastColumn="0"/>
              <w:rPr>
                <w:rFonts w:cs="Times New Roman"/>
                <w:lang w:val="en-US" w:eastAsia="zh-CN"/>
              </w:rPr>
            </w:pPr>
            <w:r w:rsidRPr="00B847B3">
              <w:rPr>
                <w:rFonts w:cs="Times New Roman"/>
                <w:lang w:val="en-US" w:eastAsia="zh-CN"/>
              </w:rPr>
              <w:t xml:space="preserve">For L1-SINR report, the UE applies the QCL-TypeD configured to the CMR on the associated NZP IMR when measuring interference </w:t>
            </w:r>
          </w:p>
          <w:p w14:paraId="1E812B0B" w14:textId="77777777" w:rsidR="00B847B3" w:rsidRPr="00B847B3" w:rsidRDefault="00B847B3" w:rsidP="00B847B3">
            <w:pPr>
              <w:pStyle w:val="0Maintext"/>
              <w:numPr>
                <w:ilvl w:val="1"/>
                <w:numId w:val="11"/>
              </w:numPr>
              <w:spacing w:after="0" w:afterAutospacing="0" w:line="240" w:lineRule="auto"/>
              <w:cnfStyle w:val="000000100000" w:firstRow="0" w:lastRow="0" w:firstColumn="0" w:lastColumn="0" w:oddVBand="0" w:evenVBand="0" w:oddHBand="1" w:evenHBand="0" w:firstRowFirstColumn="0" w:firstRowLastColumn="0" w:lastRowFirstColumn="0" w:lastRowLastColumn="0"/>
              <w:rPr>
                <w:rFonts w:cs="Times New Roman"/>
                <w:lang w:val="en-US" w:eastAsia="zh-CN"/>
              </w:rPr>
            </w:pPr>
            <w:r w:rsidRPr="00B847B3">
              <w:rPr>
                <w:rFonts w:eastAsia="Malgun Gothic" w:cs="Times New Roman"/>
                <w:lang w:val="en-US" w:eastAsia="zh-CN"/>
              </w:rPr>
              <w:t>Note: UE is not expected to measure one NZP CSI-RS transmission instance with multiple different QCL-TypeD.</w:t>
            </w:r>
          </w:p>
          <w:p w14:paraId="5C5D079B" w14:textId="77777777" w:rsidR="00B847B3" w:rsidRPr="00B847B3" w:rsidRDefault="00B847B3" w:rsidP="00B847B3">
            <w:pPr>
              <w:pStyle w:val="0Maintext"/>
              <w:numPr>
                <w:ilvl w:val="1"/>
                <w:numId w:val="11"/>
              </w:numPr>
              <w:spacing w:after="0" w:afterAutospacing="0" w:line="240" w:lineRule="auto"/>
              <w:cnfStyle w:val="000000100000" w:firstRow="0" w:lastRow="0" w:firstColumn="0" w:lastColumn="0" w:oddVBand="0" w:evenVBand="0" w:oddHBand="1" w:evenHBand="0" w:firstRowFirstColumn="0" w:firstRowLastColumn="0" w:lastRowFirstColumn="0" w:lastRowLastColumn="0"/>
              <w:rPr>
                <w:rFonts w:cs="Times New Roman"/>
                <w:lang w:val="en-US" w:eastAsia="zh-CN"/>
              </w:rPr>
            </w:pPr>
            <w:r w:rsidRPr="00B847B3">
              <w:rPr>
                <w:rFonts w:eastAsia="Malgun Gothic" w:cs="Times New Roman"/>
                <w:lang w:val="en-US" w:eastAsia="zh-CN"/>
              </w:rPr>
              <w:t>There is no spec impact for the note above</w:t>
            </w:r>
          </w:p>
          <w:p w14:paraId="36F44FCB" w14:textId="4A96B585" w:rsidR="00B847B3" w:rsidRPr="007147E0" w:rsidRDefault="00B847B3" w:rsidP="00A912B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p>
        </w:tc>
      </w:tr>
      <w:tr w:rsidR="00402009" w:rsidRPr="007147E0" w14:paraId="189D833F" w14:textId="77777777" w:rsidTr="005560C1">
        <w:tc>
          <w:tcPr>
            <w:cnfStyle w:val="001000000000" w:firstRow="0" w:lastRow="0" w:firstColumn="1" w:lastColumn="0" w:oddVBand="0" w:evenVBand="0" w:oddHBand="0" w:evenHBand="0" w:firstRowFirstColumn="0" w:firstRowLastColumn="0" w:lastRowFirstColumn="0" w:lastRowLastColumn="0"/>
            <w:tcW w:w="1145" w:type="dxa"/>
          </w:tcPr>
          <w:p w14:paraId="217315C9" w14:textId="082ECBDA" w:rsidR="00402009" w:rsidRPr="007147E0" w:rsidRDefault="00402009" w:rsidP="00A912B4">
            <w:pPr>
              <w:pStyle w:val="0Maintext"/>
              <w:spacing w:after="120" w:afterAutospacing="0" w:line="240" w:lineRule="auto"/>
              <w:ind w:firstLine="0"/>
              <w:rPr>
                <w:b w:val="0"/>
                <w:bCs w:val="0"/>
                <w:lang w:val="en-US"/>
              </w:rPr>
            </w:pPr>
            <w:r>
              <w:rPr>
                <w:lang w:val="en-US"/>
              </w:rPr>
              <w:t>3.3.3</w:t>
            </w:r>
          </w:p>
        </w:tc>
        <w:tc>
          <w:tcPr>
            <w:tcW w:w="2127" w:type="dxa"/>
          </w:tcPr>
          <w:p w14:paraId="5717730B" w14:textId="4B129C3F" w:rsidR="00402009" w:rsidRPr="007147E0" w:rsidRDefault="00402009" w:rsidP="00A912B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Huawei/HiSilicon, LGE</w:t>
            </w:r>
            <w:r w:rsidR="00871DBC">
              <w:rPr>
                <w:lang w:val="en-US"/>
              </w:rPr>
              <w:t>, Samsung</w:t>
            </w:r>
          </w:p>
        </w:tc>
        <w:tc>
          <w:tcPr>
            <w:tcW w:w="6221" w:type="dxa"/>
          </w:tcPr>
          <w:p w14:paraId="79BABBD3" w14:textId="77777777" w:rsidR="00402009" w:rsidRDefault="00402009" w:rsidP="0040200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Do not discuss this issue.</w:t>
            </w:r>
          </w:p>
          <w:p w14:paraId="39A56196" w14:textId="71BB0A62" w:rsidR="00402009" w:rsidRPr="007147E0" w:rsidRDefault="00402009" w:rsidP="00A912B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 xml:space="preserve">This was discussed in last meeting in two email threads without consensus. </w:t>
            </w:r>
            <w:r w:rsidR="001D7520">
              <w:rPr>
                <w:lang w:val="en-US"/>
              </w:rPr>
              <w:t>It may be better to spend effort for other issues.</w:t>
            </w:r>
          </w:p>
        </w:tc>
      </w:tr>
      <w:tr w:rsidR="00402009" w:rsidRPr="007147E0" w14:paraId="314E712F" w14:textId="77777777" w:rsidTr="00556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5" w:type="dxa"/>
          </w:tcPr>
          <w:p w14:paraId="2BA1D24D" w14:textId="3741078A" w:rsidR="00402009" w:rsidRDefault="00402009" w:rsidP="00A912B4">
            <w:pPr>
              <w:pStyle w:val="0Maintext"/>
              <w:spacing w:after="120" w:afterAutospacing="0" w:line="240" w:lineRule="auto"/>
              <w:ind w:firstLine="0"/>
              <w:rPr>
                <w:lang w:val="en-US"/>
              </w:rPr>
            </w:pPr>
            <w:r>
              <w:rPr>
                <w:lang w:val="en-US"/>
              </w:rPr>
              <w:lastRenderedPageBreak/>
              <w:t>3.3.4</w:t>
            </w:r>
          </w:p>
        </w:tc>
        <w:tc>
          <w:tcPr>
            <w:tcW w:w="2127" w:type="dxa"/>
          </w:tcPr>
          <w:p w14:paraId="7A0DAF3B" w14:textId="2D9E41CF" w:rsidR="00402009" w:rsidRDefault="00402009" w:rsidP="00A912B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Huawei/HiSilicon</w:t>
            </w:r>
          </w:p>
        </w:tc>
        <w:tc>
          <w:tcPr>
            <w:tcW w:w="6221" w:type="dxa"/>
          </w:tcPr>
          <w:p w14:paraId="55E39681" w14:textId="77777777" w:rsidR="00402009" w:rsidRDefault="00402009" w:rsidP="0040200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Do not discuss this issue.</w:t>
            </w:r>
          </w:p>
          <w:p w14:paraId="7A0873C6" w14:textId="38DD9819" w:rsidR="00402009" w:rsidRDefault="00402009" w:rsidP="0040200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According to some comments in last meeting, this </w:t>
            </w:r>
            <w:r w:rsidR="00DD3AC9">
              <w:rPr>
                <w:lang w:val="en-US"/>
              </w:rPr>
              <w:t>seems to</w:t>
            </w:r>
            <w:r>
              <w:rPr>
                <w:lang w:val="en-US"/>
              </w:rPr>
              <w:t xml:space="preserve"> be a RAN4 issue.</w:t>
            </w:r>
          </w:p>
        </w:tc>
      </w:tr>
      <w:tr w:rsidR="00402009" w:rsidRPr="007147E0" w14:paraId="79672D37" w14:textId="77777777" w:rsidTr="005560C1">
        <w:tc>
          <w:tcPr>
            <w:cnfStyle w:val="001000000000" w:firstRow="0" w:lastRow="0" w:firstColumn="1" w:lastColumn="0" w:oddVBand="0" w:evenVBand="0" w:oddHBand="0" w:evenHBand="0" w:firstRowFirstColumn="0" w:firstRowLastColumn="0" w:lastRowFirstColumn="0" w:lastRowLastColumn="0"/>
            <w:tcW w:w="1145" w:type="dxa"/>
          </w:tcPr>
          <w:p w14:paraId="6DE96C10" w14:textId="37A35A83" w:rsidR="00402009" w:rsidRDefault="00402009" w:rsidP="00A912B4">
            <w:pPr>
              <w:pStyle w:val="0Maintext"/>
              <w:spacing w:after="120" w:afterAutospacing="0" w:line="240" w:lineRule="auto"/>
              <w:ind w:firstLine="0"/>
              <w:rPr>
                <w:lang w:val="en-US"/>
              </w:rPr>
            </w:pPr>
            <w:r>
              <w:rPr>
                <w:lang w:val="en-US"/>
              </w:rPr>
              <w:t>3.3.5</w:t>
            </w:r>
          </w:p>
        </w:tc>
        <w:tc>
          <w:tcPr>
            <w:tcW w:w="2127" w:type="dxa"/>
          </w:tcPr>
          <w:p w14:paraId="2EE38F49" w14:textId="39DF0D1E" w:rsidR="00402009" w:rsidRDefault="00402009" w:rsidP="00A912B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Qualcomm</w:t>
            </w:r>
          </w:p>
        </w:tc>
        <w:tc>
          <w:tcPr>
            <w:tcW w:w="6221" w:type="dxa"/>
          </w:tcPr>
          <w:p w14:paraId="5499E187" w14:textId="77777777" w:rsidR="00402009" w:rsidRDefault="00402009" w:rsidP="0040200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Do not discuss this issue.</w:t>
            </w:r>
          </w:p>
          <w:p w14:paraId="6AFCA587" w14:textId="4D0251BC" w:rsidR="00402009" w:rsidRDefault="00402009" w:rsidP="0040200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This is out of scope.</w:t>
            </w:r>
          </w:p>
        </w:tc>
      </w:tr>
      <w:tr w:rsidR="00402009" w:rsidRPr="007147E0" w14:paraId="74C04A7A" w14:textId="77777777" w:rsidTr="00556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5" w:type="dxa"/>
          </w:tcPr>
          <w:p w14:paraId="142E20D2" w14:textId="4109E2DA" w:rsidR="00402009" w:rsidRDefault="00402009" w:rsidP="00A912B4">
            <w:pPr>
              <w:pStyle w:val="0Maintext"/>
              <w:spacing w:after="120" w:afterAutospacing="0" w:line="240" w:lineRule="auto"/>
              <w:ind w:firstLine="0"/>
              <w:rPr>
                <w:lang w:val="en-US"/>
              </w:rPr>
            </w:pPr>
            <w:r>
              <w:rPr>
                <w:lang w:val="en-US"/>
              </w:rPr>
              <w:t>4.1</w:t>
            </w:r>
          </w:p>
        </w:tc>
        <w:tc>
          <w:tcPr>
            <w:tcW w:w="2127" w:type="dxa"/>
          </w:tcPr>
          <w:p w14:paraId="48ADE551" w14:textId="7CF25E4D" w:rsidR="00402009" w:rsidRDefault="00402009" w:rsidP="00A912B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ZTE, APT</w:t>
            </w:r>
          </w:p>
        </w:tc>
        <w:tc>
          <w:tcPr>
            <w:tcW w:w="6221" w:type="dxa"/>
          </w:tcPr>
          <w:p w14:paraId="1DAFC7FF" w14:textId="77777777" w:rsidR="00402009" w:rsidRPr="005560C1" w:rsidRDefault="00402009" w:rsidP="0040200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rPr>
            </w:pPr>
            <w:r w:rsidRPr="005560C1">
              <w:rPr>
                <w:b/>
                <w:bCs/>
                <w:lang w:val="en-US"/>
              </w:rPr>
              <w:t xml:space="preserve">Discuss the issues. </w:t>
            </w:r>
          </w:p>
          <w:p w14:paraId="524323C6" w14:textId="70737470" w:rsidR="00402009" w:rsidRDefault="00402009" w:rsidP="0040200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Editorial corrections should not take too much effort</w:t>
            </w:r>
            <w:r w:rsidR="00E21126">
              <w:rPr>
                <w:lang w:val="en-US"/>
              </w:rPr>
              <w:t>.</w:t>
            </w:r>
          </w:p>
        </w:tc>
      </w:tr>
      <w:tr w:rsidR="00402009" w:rsidRPr="007147E0" w14:paraId="074A472D" w14:textId="77777777" w:rsidTr="005560C1">
        <w:tc>
          <w:tcPr>
            <w:cnfStyle w:val="001000000000" w:firstRow="0" w:lastRow="0" w:firstColumn="1" w:lastColumn="0" w:oddVBand="0" w:evenVBand="0" w:oddHBand="0" w:evenHBand="0" w:firstRowFirstColumn="0" w:firstRowLastColumn="0" w:lastRowFirstColumn="0" w:lastRowLastColumn="0"/>
            <w:tcW w:w="1145" w:type="dxa"/>
          </w:tcPr>
          <w:p w14:paraId="4C336F66" w14:textId="15232C62" w:rsidR="00402009" w:rsidRDefault="00402009" w:rsidP="00A912B4">
            <w:pPr>
              <w:pStyle w:val="0Maintext"/>
              <w:spacing w:after="120" w:afterAutospacing="0" w:line="240" w:lineRule="auto"/>
              <w:ind w:firstLine="0"/>
              <w:rPr>
                <w:lang w:val="en-US"/>
              </w:rPr>
            </w:pPr>
            <w:r>
              <w:rPr>
                <w:lang w:val="en-US"/>
              </w:rPr>
              <w:t>4.2.1</w:t>
            </w:r>
          </w:p>
        </w:tc>
        <w:tc>
          <w:tcPr>
            <w:tcW w:w="2127" w:type="dxa"/>
          </w:tcPr>
          <w:p w14:paraId="6C4579B6" w14:textId="4834FE25" w:rsidR="00402009" w:rsidRDefault="00402009" w:rsidP="00A912B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Qualcomm</w:t>
            </w:r>
          </w:p>
        </w:tc>
        <w:tc>
          <w:tcPr>
            <w:tcW w:w="6221" w:type="dxa"/>
          </w:tcPr>
          <w:p w14:paraId="21C802CC" w14:textId="77777777" w:rsidR="00402009" w:rsidRDefault="00402009" w:rsidP="0040200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Do not discuss this issue.</w:t>
            </w:r>
          </w:p>
          <w:p w14:paraId="405B3D45" w14:textId="5FE50FD3" w:rsidR="00402009" w:rsidRDefault="00402009" w:rsidP="0040200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This is out of scope.</w:t>
            </w:r>
          </w:p>
        </w:tc>
      </w:tr>
      <w:tr w:rsidR="00402009" w:rsidRPr="007147E0" w14:paraId="337946AA" w14:textId="77777777" w:rsidTr="00556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5" w:type="dxa"/>
          </w:tcPr>
          <w:p w14:paraId="7621BADA" w14:textId="4B8CAD3E" w:rsidR="00402009" w:rsidRDefault="00402009" w:rsidP="00A912B4">
            <w:pPr>
              <w:pStyle w:val="0Maintext"/>
              <w:spacing w:after="120" w:afterAutospacing="0" w:line="240" w:lineRule="auto"/>
              <w:ind w:firstLine="0"/>
              <w:rPr>
                <w:lang w:val="en-US"/>
              </w:rPr>
            </w:pPr>
            <w:r>
              <w:rPr>
                <w:lang w:val="en-US"/>
              </w:rPr>
              <w:t>4.3.1</w:t>
            </w:r>
          </w:p>
        </w:tc>
        <w:tc>
          <w:tcPr>
            <w:tcW w:w="2127" w:type="dxa"/>
          </w:tcPr>
          <w:p w14:paraId="070A3A2E" w14:textId="7A08D0F3" w:rsidR="00402009" w:rsidRDefault="00402009" w:rsidP="00A912B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Docomo, Ericsson, Nokia/NSB, Qualcomm</w:t>
            </w:r>
          </w:p>
        </w:tc>
        <w:tc>
          <w:tcPr>
            <w:tcW w:w="6221" w:type="dxa"/>
          </w:tcPr>
          <w:p w14:paraId="74BB29CB" w14:textId="77777777" w:rsidR="00402009" w:rsidRDefault="00402009" w:rsidP="0040200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Do not discuss this issue.</w:t>
            </w:r>
          </w:p>
          <w:p w14:paraId="2E66A94A" w14:textId="4B3F384C" w:rsidR="00402009" w:rsidRDefault="00402009" w:rsidP="0040200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This is out of scope.</w:t>
            </w:r>
          </w:p>
        </w:tc>
      </w:tr>
      <w:tr w:rsidR="00402009" w:rsidRPr="007147E0" w14:paraId="63A6159C" w14:textId="77777777" w:rsidTr="005560C1">
        <w:tc>
          <w:tcPr>
            <w:cnfStyle w:val="001000000000" w:firstRow="0" w:lastRow="0" w:firstColumn="1" w:lastColumn="0" w:oddVBand="0" w:evenVBand="0" w:oddHBand="0" w:evenHBand="0" w:firstRowFirstColumn="0" w:firstRowLastColumn="0" w:lastRowFirstColumn="0" w:lastRowLastColumn="0"/>
            <w:tcW w:w="1145" w:type="dxa"/>
          </w:tcPr>
          <w:p w14:paraId="0C27FE71" w14:textId="3C3893ED" w:rsidR="00402009" w:rsidRDefault="00402009" w:rsidP="00A912B4">
            <w:pPr>
              <w:pStyle w:val="0Maintext"/>
              <w:spacing w:after="120" w:afterAutospacing="0" w:line="240" w:lineRule="auto"/>
              <w:ind w:firstLine="0"/>
              <w:rPr>
                <w:lang w:val="en-US"/>
              </w:rPr>
            </w:pPr>
            <w:r>
              <w:rPr>
                <w:lang w:val="en-US"/>
              </w:rPr>
              <w:t>4.3.2</w:t>
            </w:r>
          </w:p>
        </w:tc>
        <w:tc>
          <w:tcPr>
            <w:tcW w:w="2127" w:type="dxa"/>
          </w:tcPr>
          <w:p w14:paraId="7558DF28" w14:textId="2A87987F" w:rsidR="00402009" w:rsidRDefault="00402009" w:rsidP="00A912B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Qualcomm</w:t>
            </w:r>
          </w:p>
        </w:tc>
        <w:tc>
          <w:tcPr>
            <w:tcW w:w="6221" w:type="dxa"/>
          </w:tcPr>
          <w:p w14:paraId="72F500BE" w14:textId="77777777" w:rsidR="00F921E9" w:rsidRDefault="00F921E9" w:rsidP="00F921E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Do not discuss this issue.</w:t>
            </w:r>
          </w:p>
          <w:p w14:paraId="6D7604E1" w14:textId="26080AD0" w:rsidR="00402009" w:rsidRDefault="00F921E9" w:rsidP="0040200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rPr>
              <w:t xml:space="preserve">According to some comments in last meeting, this </w:t>
            </w:r>
            <w:r w:rsidR="00CC75F7">
              <w:rPr>
                <w:lang w:val="en-US"/>
              </w:rPr>
              <w:t>seems to be</w:t>
            </w:r>
            <w:r>
              <w:rPr>
                <w:lang w:val="en-US"/>
              </w:rPr>
              <w:t xml:space="preserve"> a RAN2 issue.</w:t>
            </w:r>
            <w:r w:rsidR="00402009">
              <w:rPr>
                <w:lang w:val="en-US"/>
              </w:rPr>
              <w:t xml:space="preserve"> </w:t>
            </w:r>
          </w:p>
        </w:tc>
      </w:tr>
      <w:tr w:rsidR="00402009" w:rsidRPr="007147E0" w14:paraId="7A769C3E" w14:textId="77777777" w:rsidTr="00556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5" w:type="dxa"/>
          </w:tcPr>
          <w:p w14:paraId="315DC1B2" w14:textId="4B6846D1" w:rsidR="00402009" w:rsidRDefault="00402009" w:rsidP="00A912B4">
            <w:pPr>
              <w:pStyle w:val="0Maintext"/>
              <w:spacing w:after="120" w:afterAutospacing="0" w:line="240" w:lineRule="auto"/>
              <w:ind w:firstLine="0"/>
              <w:rPr>
                <w:lang w:val="en-US"/>
              </w:rPr>
            </w:pPr>
            <w:r>
              <w:rPr>
                <w:lang w:val="en-US"/>
              </w:rPr>
              <w:t>4.4</w:t>
            </w:r>
          </w:p>
        </w:tc>
        <w:tc>
          <w:tcPr>
            <w:tcW w:w="2127" w:type="dxa"/>
          </w:tcPr>
          <w:p w14:paraId="74DC945D" w14:textId="1C02986A" w:rsidR="00402009" w:rsidRDefault="00402009" w:rsidP="00A912B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CATT</w:t>
            </w:r>
          </w:p>
        </w:tc>
        <w:tc>
          <w:tcPr>
            <w:tcW w:w="6221" w:type="dxa"/>
          </w:tcPr>
          <w:p w14:paraId="6F37C050" w14:textId="06235522" w:rsidR="00402009" w:rsidRDefault="00402009" w:rsidP="0040200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Do not discuss this issue.</w:t>
            </w:r>
          </w:p>
          <w:p w14:paraId="14859F45" w14:textId="0A830EFA" w:rsidR="00402009" w:rsidRDefault="00402009" w:rsidP="0040200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According to the agreement</w:t>
            </w:r>
            <w:r w:rsidR="00E642CD">
              <w:rPr>
                <w:lang w:val="en-US"/>
              </w:rPr>
              <w:t xml:space="preserve"> below</w:t>
            </w:r>
            <w:r>
              <w:rPr>
                <w:lang w:val="en-US"/>
              </w:rPr>
              <w:t xml:space="preserve">, SSB cannot be used for SCell BFD. </w:t>
            </w:r>
            <w:r w:rsidR="00E642CD">
              <w:rPr>
                <w:lang w:val="en-US"/>
              </w:rPr>
              <w:t xml:space="preserve">Rel-15 CR seems to be a </w:t>
            </w:r>
            <w:r w:rsidR="00B75302">
              <w:rPr>
                <w:lang w:val="en-US"/>
              </w:rPr>
              <w:t>better</w:t>
            </w:r>
            <w:r w:rsidR="00E642CD">
              <w:rPr>
                <w:lang w:val="en-US"/>
              </w:rPr>
              <w:t xml:space="preserve"> place to clarify SSB for </w:t>
            </w:r>
            <w:proofErr w:type="spellStart"/>
            <w:r w:rsidR="00E642CD">
              <w:rPr>
                <w:lang w:val="en-US"/>
              </w:rPr>
              <w:t>PCell</w:t>
            </w:r>
            <w:proofErr w:type="spellEnd"/>
            <w:r w:rsidR="00055805">
              <w:rPr>
                <w:lang w:val="en-US"/>
              </w:rPr>
              <w:t>/</w:t>
            </w:r>
            <w:proofErr w:type="spellStart"/>
            <w:r w:rsidR="00055805">
              <w:rPr>
                <w:lang w:val="en-US" w:eastAsia="zh-CN"/>
              </w:rPr>
              <w:t>PSCell</w:t>
            </w:r>
            <w:proofErr w:type="spellEnd"/>
            <w:r w:rsidR="00E642CD">
              <w:rPr>
                <w:rFonts w:hint="eastAsia"/>
                <w:lang w:val="en-US" w:eastAsia="zh-CN"/>
              </w:rPr>
              <w:t xml:space="preserve"> </w:t>
            </w:r>
            <w:r w:rsidR="00E642CD">
              <w:rPr>
                <w:lang w:val="en-US"/>
              </w:rPr>
              <w:t>BFD.</w:t>
            </w:r>
          </w:p>
          <w:p w14:paraId="4467B34C" w14:textId="77777777" w:rsidR="00402009" w:rsidRPr="00B847B3" w:rsidRDefault="00402009" w:rsidP="00402009">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Helvetica" w:hAnsi="Helvetica"/>
                <w:sz w:val="20"/>
                <w:szCs w:val="20"/>
              </w:rPr>
            </w:pPr>
            <w:r w:rsidRPr="00B847B3">
              <w:rPr>
                <w:sz w:val="20"/>
                <w:szCs w:val="20"/>
                <w:shd w:val="clear" w:color="auto" w:fill="00FF00"/>
                <w:lang w:val="en-GB"/>
              </w:rPr>
              <w:t>Agreement</w:t>
            </w:r>
          </w:p>
          <w:p w14:paraId="25FD51F5" w14:textId="173AC11A" w:rsidR="00402009" w:rsidRPr="00B847B3" w:rsidRDefault="00402009" w:rsidP="00B847B3">
            <w:pPr>
              <w:pStyle w:val="ListParagraph"/>
              <w:numPr>
                <w:ilvl w:val="0"/>
                <w:numId w:val="11"/>
              </w:numPr>
              <w:ind w:leftChars="0"/>
              <w:jc w:val="both"/>
              <w:cnfStyle w:val="000000100000" w:firstRow="0" w:lastRow="0" w:firstColumn="0" w:lastColumn="0" w:oddVBand="0" w:evenVBand="0" w:oddHBand="1" w:evenHBand="0" w:firstRowFirstColumn="0" w:firstRowLastColumn="0" w:lastRowFirstColumn="0" w:lastRowLastColumn="0"/>
              <w:rPr>
                <w:szCs w:val="20"/>
              </w:rPr>
            </w:pPr>
            <w:r w:rsidRPr="00B847B3">
              <w:rPr>
                <w:szCs w:val="20"/>
              </w:rPr>
              <w:t>SCell BFD is based on periodic 1-port CSI-RS, which can be configured explicitly by RRC or implicitly by TCI state.</w:t>
            </w:r>
            <w:r w:rsidRPr="00B847B3">
              <w:rPr>
                <w:rStyle w:val="apple-converted-space"/>
                <w:rFonts w:ascii="Times New Roman" w:eastAsia="Malgun Gothic" w:hAnsi="Times New Roman"/>
                <w:szCs w:val="20"/>
              </w:rPr>
              <w:t> </w:t>
            </w:r>
          </w:p>
          <w:p w14:paraId="4D34B7A9" w14:textId="0DD63EE6" w:rsidR="00402009" w:rsidRDefault="00402009" w:rsidP="0040200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p>
        </w:tc>
      </w:tr>
    </w:tbl>
    <w:p w14:paraId="002A7CBE" w14:textId="77777777" w:rsidR="007147E0" w:rsidRDefault="007147E0" w:rsidP="00A912B4">
      <w:pPr>
        <w:pStyle w:val="0Maintext"/>
        <w:spacing w:after="120" w:afterAutospacing="0" w:line="240" w:lineRule="auto"/>
        <w:ind w:firstLine="0"/>
        <w:rPr>
          <w:b/>
          <w:bCs/>
          <w:i/>
          <w:iCs/>
          <w:lang w:val="en-US"/>
        </w:rPr>
      </w:pPr>
    </w:p>
    <w:p w14:paraId="11F54FE0" w14:textId="17F7511A" w:rsidR="00A912B4" w:rsidRPr="00E23636" w:rsidRDefault="00A912B4" w:rsidP="00A912B4">
      <w:pPr>
        <w:pStyle w:val="0Maintext"/>
        <w:spacing w:after="120" w:afterAutospacing="0" w:line="240" w:lineRule="auto"/>
        <w:ind w:firstLine="0"/>
        <w:rPr>
          <w:b/>
          <w:bCs/>
          <w:i/>
          <w:iCs/>
          <w:lang w:val="en-US"/>
        </w:rPr>
      </w:pPr>
      <w:r w:rsidRPr="00E23636">
        <w:rPr>
          <w:b/>
          <w:bCs/>
          <w:i/>
          <w:iCs/>
          <w:lang w:val="en-US"/>
        </w:rPr>
        <w:t>Proposal:</w:t>
      </w:r>
    </w:p>
    <w:p w14:paraId="053A57F2" w14:textId="65753247" w:rsidR="00A912B4" w:rsidRPr="00E23636" w:rsidRDefault="00A912B4" w:rsidP="00A912B4">
      <w:pPr>
        <w:pStyle w:val="0Maintext"/>
        <w:numPr>
          <w:ilvl w:val="0"/>
          <w:numId w:val="30"/>
        </w:numPr>
        <w:spacing w:after="120" w:afterAutospacing="0" w:line="240" w:lineRule="auto"/>
        <w:rPr>
          <w:b/>
          <w:bCs/>
          <w:i/>
          <w:iCs/>
          <w:lang w:val="en-US"/>
        </w:rPr>
      </w:pPr>
      <w:r w:rsidRPr="00E23636">
        <w:rPr>
          <w:b/>
          <w:bCs/>
          <w:i/>
          <w:iCs/>
          <w:lang w:val="en-US"/>
        </w:rPr>
        <w:t>RAN1 10</w:t>
      </w:r>
      <w:r w:rsidR="005560C1">
        <w:rPr>
          <w:b/>
          <w:bCs/>
          <w:i/>
          <w:iCs/>
          <w:lang w:val="en-US"/>
        </w:rPr>
        <w:t>2</w:t>
      </w:r>
      <w:r w:rsidRPr="00E23636">
        <w:rPr>
          <w:b/>
          <w:bCs/>
          <w:i/>
          <w:iCs/>
          <w:lang w:val="en-US"/>
        </w:rPr>
        <w:t>-e plans to discuss the fo</w:t>
      </w:r>
      <w:r w:rsidR="00E23636" w:rsidRPr="00E23636">
        <w:rPr>
          <w:b/>
          <w:bCs/>
          <w:i/>
          <w:iCs/>
          <w:lang w:val="en-US"/>
        </w:rPr>
        <w:t>llowing issues:</w:t>
      </w:r>
    </w:p>
    <w:p w14:paraId="592CED52" w14:textId="4173DBB9" w:rsidR="00E23636" w:rsidRDefault="00E23636" w:rsidP="005560C1">
      <w:pPr>
        <w:pStyle w:val="0Maintext"/>
        <w:numPr>
          <w:ilvl w:val="1"/>
          <w:numId w:val="30"/>
        </w:numPr>
        <w:spacing w:after="120" w:afterAutospacing="0" w:line="240" w:lineRule="auto"/>
        <w:rPr>
          <w:b/>
          <w:bCs/>
          <w:i/>
          <w:iCs/>
          <w:lang w:val="en-US"/>
        </w:rPr>
      </w:pPr>
      <w:r w:rsidRPr="00E23636">
        <w:rPr>
          <w:b/>
          <w:bCs/>
          <w:i/>
          <w:iCs/>
          <w:lang w:val="en-US"/>
        </w:rPr>
        <w:t xml:space="preserve">Email thread #1: </w:t>
      </w:r>
      <w:r w:rsidR="005560C1">
        <w:rPr>
          <w:b/>
          <w:bCs/>
          <w:i/>
          <w:iCs/>
          <w:lang w:val="en-US"/>
        </w:rPr>
        <w:t xml:space="preserve">TPs proposed in section 3.1, 3.2.1, </w:t>
      </w:r>
      <w:r w:rsidR="00987ACA">
        <w:rPr>
          <w:b/>
          <w:bCs/>
          <w:i/>
          <w:iCs/>
          <w:lang w:val="en-US"/>
        </w:rPr>
        <w:t xml:space="preserve">3.3.1, </w:t>
      </w:r>
      <w:r w:rsidR="00F921E9">
        <w:rPr>
          <w:b/>
          <w:bCs/>
          <w:i/>
          <w:iCs/>
          <w:lang w:val="en-US"/>
        </w:rPr>
        <w:t xml:space="preserve">and </w:t>
      </w:r>
      <w:r w:rsidR="005560C1">
        <w:rPr>
          <w:b/>
          <w:bCs/>
          <w:i/>
          <w:iCs/>
          <w:lang w:val="en-US"/>
        </w:rPr>
        <w:t>4.1.</w:t>
      </w:r>
    </w:p>
    <w:p w14:paraId="3A788DD4" w14:textId="3DE5CEA4" w:rsidR="005560C1" w:rsidRDefault="005560C1" w:rsidP="005560C1">
      <w:pPr>
        <w:pStyle w:val="0Maintext"/>
        <w:spacing w:after="120" w:afterAutospacing="0" w:line="240" w:lineRule="auto"/>
        <w:rPr>
          <w:b/>
          <w:bCs/>
          <w:i/>
          <w:iCs/>
          <w:lang w:val="en-US"/>
        </w:rPr>
      </w:pPr>
    </w:p>
    <w:p w14:paraId="34352E23" w14:textId="194DC500" w:rsidR="005560C1" w:rsidRDefault="005560C1" w:rsidP="005560C1">
      <w:pPr>
        <w:pStyle w:val="0Maintext"/>
        <w:spacing w:after="120" w:afterAutospacing="0" w:line="240" w:lineRule="auto"/>
        <w:ind w:firstLine="0"/>
        <w:rPr>
          <w:b/>
          <w:bCs/>
          <w:i/>
          <w:iCs/>
          <w:lang w:val="en-US"/>
        </w:rPr>
      </w:pPr>
      <w:r>
        <w:rPr>
          <w:b/>
          <w:bCs/>
          <w:i/>
          <w:iCs/>
          <w:lang w:val="en-US"/>
        </w:rPr>
        <w:t>Company’s view and comments</w:t>
      </w:r>
    </w:p>
    <w:tbl>
      <w:tblPr>
        <w:tblStyle w:val="GridTable4-Accent2"/>
        <w:tblW w:w="0" w:type="auto"/>
        <w:tblLook w:val="04A0" w:firstRow="1" w:lastRow="0" w:firstColumn="1" w:lastColumn="0" w:noHBand="0" w:noVBand="1"/>
      </w:tblPr>
      <w:tblGrid>
        <w:gridCol w:w="2405"/>
        <w:gridCol w:w="6605"/>
      </w:tblGrid>
      <w:tr w:rsidR="005560C1" w14:paraId="21E2EB17" w14:textId="77777777" w:rsidTr="005560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56651E0" w14:textId="6B3F7921" w:rsidR="005560C1" w:rsidRDefault="005560C1" w:rsidP="005560C1">
            <w:pPr>
              <w:pStyle w:val="0Maintext"/>
              <w:spacing w:after="120" w:afterAutospacing="0" w:line="240" w:lineRule="auto"/>
              <w:ind w:firstLine="0"/>
              <w:rPr>
                <w:b w:val="0"/>
                <w:bCs w:val="0"/>
                <w:i/>
                <w:iCs/>
                <w:lang w:val="en-US"/>
              </w:rPr>
            </w:pPr>
            <w:r>
              <w:rPr>
                <w:b w:val="0"/>
                <w:bCs w:val="0"/>
                <w:i/>
                <w:iCs/>
                <w:lang w:val="en-US"/>
              </w:rPr>
              <w:t>Company</w:t>
            </w:r>
          </w:p>
        </w:tc>
        <w:tc>
          <w:tcPr>
            <w:tcW w:w="6605" w:type="dxa"/>
          </w:tcPr>
          <w:p w14:paraId="115FC3B0" w14:textId="48CC6519" w:rsidR="005560C1" w:rsidRDefault="005560C1" w:rsidP="005560C1">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i/>
                <w:iCs/>
                <w:lang w:val="en-US"/>
              </w:rPr>
            </w:pPr>
            <w:r>
              <w:rPr>
                <w:b w:val="0"/>
                <w:bCs w:val="0"/>
                <w:i/>
                <w:iCs/>
                <w:lang w:val="en-US"/>
              </w:rPr>
              <w:t>Comments</w:t>
            </w:r>
          </w:p>
        </w:tc>
      </w:tr>
      <w:tr w:rsidR="005560C1" w14:paraId="11CB7180" w14:textId="77777777" w:rsidTr="005560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9619505" w14:textId="77777777" w:rsidR="005560C1" w:rsidRDefault="005560C1" w:rsidP="005560C1">
            <w:pPr>
              <w:pStyle w:val="0Maintext"/>
              <w:spacing w:after="120" w:afterAutospacing="0" w:line="240" w:lineRule="auto"/>
              <w:ind w:firstLine="0"/>
              <w:rPr>
                <w:b w:val="0"/>
                <w:bCs w:val="0"/>
                <w:i/>
                <w:iCs/>
                <w:lang w:val="en-US"/>
              </w:rPr>
            </w:pPr>
          </w:p>
        </w:tc>
        <w:tc>
          <w:tcPr>
            <w:tcW w:w="6605" w:type="dxa"/>
          </w:tcPr>
          <w:p w14:paraId="4F9E951E" w14:textId="77777777" w:rsidR="005560C1" w:rsidRDefault="005560C1" w:rsidP="005560C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i/>
                <w:iCs/>
                <w:lang w:val="en-US"/>
              </w:rPr>
            </w:pPr>
          </w:p>
        </w:tc>
      </w:tr>
    </w:tbl>
    <w:p w14:paraId="578B61FF" w14:textId="77777777" w:rsidR="005560C1" w:rsidRDefault="005560C1" w:rsidP="005560C1">
      <w:pPr>
        <w:pStyle w:val="0Maintext"/>
        <w:spacing w:after="120" w:afterAutospacing="0" w:line="240" w:lineRule="auto"/>
        <w:ind w:firstLine="0"/>
        <w:rPr>
          <w:b/>
          <w:bCs/>
          <w:i/>
          <w:iCs/>
          <w:lang w:val="en-US"/>
        </w:rPr>
      </w:pPr>
    </w:p>
    <w:p w14:paraId="798909E6" w14:textId="77777777" w:rsidR="005560C1" w:rsidRPr="00E23636" w:rsidRDefault="005560C1" w:rsidP="005560C1">
      <w:pPr>
        <w:pStyle w:val="0Maintext"/>
        <w:spacing w:after="120" w:afterAutospacing="0" w:line="240" w:lineRule="auto"/>
        <w:rPr>
          <w:b/>
          <w:bCs/>
          <w:i/>
          <w:iCs/>
          <w:lang w:val="en-US"/>
        </w:rPr>
      </w:pPr>
    </w:p>
    <w:p w14:paraId="551BA622" w14:textId="1CB94C94" w:rsidR="007E6FF6" w:rsidRDefault="00D86908" w:rsidP="007E6FF6">
      <w:pPr>
        <w:pStyle w:val="Heading1"/>
      </w:pPr>
      <w:r>
        <w:t>Details for each issue</w:t>
      </w:r>
      <w:r w:rsidR="00F041A8">
        <w:t xml:space="preserve"> </w:t>
      </w:r>
      <w:r w:rsidR="00DD3AC9">
        <w:t xml:space="preserve">on </w:t>
      </w:r>
      <w:r w:rsidR="00F041A8">
        <w:rPr>
          <w:rFonts w:hint="eastAsia"/>
        </w:rPr>
        <w:t>L</w:t>
      </w:r>
      <w:r w:rsidR="00F041A8">
        <w:t>1-SINR</w:t>
      </w:r>
    </w:p>
    <w:p w14:paraId="079F4811" w14:textId="5190B4E1" w:rsidR="00186AA2" w:rsidRPr="003F4FF0" w:rsidRDefault="00186AA2" w:rsidP="003F4FF0">
      <w:pPr>
        <w:pStyle w:val="Heading2"/>
      </w:pPr>
      <w:r>
        <w:t xml:space="preserve">Editorial Corrections </w:t>
      </w:r>
    </w:p>
    <w:p w14:paraId="14AB46FC" w14:textId="3B1B0C8C" w:rsidR="00186AA2" w:rsidRDefault="0004482C" w:rsidP="00186AA2">
      <w:pPr>
        <w:pStyle w:val="Heading3"/>
      </w:pPr>
      <w:r>
        <w:t>CSI-RS for L1-SINR Computation</w:t>
      </w:r>
    </w:p>
    <w:p w14:paraId="6D388F84" w14:textId="77777777" w:rsidR="0004482C" w:rsidRPr="0004482C" w:rsidRDefault="0004482C" w:rsidP="0004482C">
      <w:pPr>
        <w:rPr>
          <w:i/>
          <w:sz w:val="20"/>
          <w:szCs w:val="20"/>
          <w:u w:val="single"/>
          <w:lang w:eastAsia="ja-JP"/>
        </w:rPr>
      </w:pPr>
      <w:r w:rsidRPr="0004482C">
        <w:rPr>
          <w:i/>
          <w:sz w:val="20"/>
          <w:szCs w:val="20"/>
          <w:u w:val="single"/>
          <w:lang w:eastAsia="ja-JP"/>
        </w:rPr>
        <w:t>Reasons for changes</w:t>
      </w:r>
    </w:p>
    <w:p w14:paraId="2DE6B264" w14:textId="211DB3B9" w:rsidR="0004482C" w:rsidRDefault="0004482C" w:rsidP="0004482C">
      <w:pPr>
        <w:rPr>
          <w:sz w:val="20"/>
          <w:szCs w:val="20"/>
        </w:rPr>
      </w:pPr>
      <w:r w:rsidRPr="0004482C">
        <w:rPr>
          <w:sz w:val="20"/>
          <w:szCs w:val="20"/>
        </w:rPr>
        <w:lastRenderedPageBreak/>
        <w:t>In Rel.16, the L1-SINR reporting by measuring CSI-RS as CMR and/or IMR has been supported and captured in specifications. However, the general description of UE behavior on CSI-RS reception for L1-SINR computation was missing in current version of TS.38.214.</w:t>
      </w:r>
    </w:p>
    <w:p w14:paraId="0B8482E6" w14:textId="77777777" w:rsidR="0004482C" w:rsidRPr="0004482C" w:rsidRDefault="0004482C" w:rsidP="0004482C">
      <w:pPr>
        <w:rPr>
          <w:sz w:val="20"/>
          <w:szCs w:val="20"/>
        </w:rPr>
      </w:pPr>
    </w:p>
    <w:p w14:paraId="06566E7D" w14:textId="77777777" w:rsidR="0004482C" w:rsidRPr="0004482C" w:rsidRDefault="0004482C" w:rsidP="0004482C">
      <w:pPr>
        <w:rPr>
          <w:i/>
          <w:sz w:val="20"/>
          <w:szCs w:val="20"/>
          <w:u w:val="single"/>
          <w:lang w:eastAsia="ja-JP"/>
        </w:rPr>
      </w:pPr>
      <w:r w:rsidRPr="0004482C">
        <w:rPr>
          <w:i/>
          <w:sz w:val="20"/>
          <w:szCs w:val="20"/>
          <w:u w:val="single"/>
          <w:lang w:eastAsia="ja-JP"/>
        </w:rPr>
        <w:t>Summary of changes</w:t>
      </w:r>
    </w:p>
    <w:p w14:paraId="3CD961D0" w14:textId="759E57FD" w:rsidR="0004482C" w:rsidRDefault="0004482C" w:rsidP="0004482C">
      <w:pPr>
        <w:rPr>
          <w:sz w:val="20"/>
          <w:szCs w:val="20"/>
        </w:rPr>
      </w:pPr>
      <w:r w:rsidRPr="0004482C">
        <w:rPr>
          <w:sz w:val="20"/>
          <w:szCs w:val="20"/>
        </w:rPr>
        <w:t>Add the general functional description of L1-SINR in the UE procedure of CSI-RS reception.</w:t>
      </w:r>
    </w:p>
    <w:p w14:paraId="56A28C14" w14:textId="77777777" w:rsidR="0004482C" w:rsidRPr="0004482C" w:rsidRDefault="0004482C" w:rsidP="0004482C">
      <w:pPr>
        <w:rPr>
          <w:sz w:val="20"/>
          <w:szCs w:val="20"/>
          <w:u w:val="single"/>
          <w:lang w:eastAsia="ja-JP"/>
        </w:rPr>
      </w:pPr>
    </w:p>
    <w:p w14:paraId="7A8A4F70" w14:textId="77777777" w:rsidR="0004482C" w:rsidRPr="0004482C" w:rsidRDefault="0004482C" w:rsidP="0004482C">
      <w:pPr>
        <w:rPr>
          <w:i/>
          <w:sz w:val="20"/>
          <w:szCs w:val="20"/>
          <w:u w:val="single"/>
          <w:lang w:eastAsia="ja-JP"/>
        </w:rPr>
      </w:pPr>
      <w:r w:rsidRPr="0004482C">
        <w:rPr>
          <w:i/>
          <w:sz w:val="20"/>
          <w:szCs w:val="20"/>
          <w:u w:val="single"/>
          <w:lang w:eastAsia="ja-JP"/>
        </w:rPr>
        <w:t xml:space="preserve">Consequence if not approved </w:t>
      </w:r>
    </w:p>
    <w:p w14:paraId="27166497" w14:textId="77777777" w:rsidR="0004482C" w:rsidRPr="0004482C" w:rsidRDefault="0004482C" w:rsidP="0004482C">
      <w:pPr>
        <w:rPr>
          <w:sz w:val="20"/>
          <w:szCs w:val="20"/>
        </w:rPr>
      </w:pPr>
      <w:r w:rsidRPr="0004482C">
        <w:rPr>
          <w:sz w:val="20"/>
          <w:szCs w:val="20"/>
        </w:rPr>
        <w:t>The function description of L1-SINR computation is somehow still missed in specification.</w:t>
      </w:r>
    </w:p>
    <w:p w14:paraId="3B889E8B" w14:textId="77777777" w:rsidR="00186AA2" w:rsidRDefault="00186AA2" w:rsidP="00186AA2">
      <w:pPr>
        <w:spacing w:beforeLines="50" w:before="120" w:after="120"/>
        <w:rPr>
          <w:rFonts w:eastAsia="SimSun"/>
          <w:b/>
          <w:sz w:val="20"/>
          <w:szCs w:val="20"/>
          <w:u w:val="single"/>
        </w:rPr>
      </w:pPr>
    </w:p>
    <w:p w14:paraId="17478AB9" w14:textId="4BD4BB60" w:rsidR="003F4FF0" w:rsidRDefault="005B1982" w:rsidP="003F4FF0">
      <w:pPr>
        <w:spacing w:beforeLines="50" w:before="120" w:after="120"/>
        <w:rPr>
          <w:rFonts w:eastAsia="SimSun"/>
          <w:b/>
          <w:i/>
          <w:sz w:val="20"/>
          <w:szCs w:val="20"/>
        </w:rPr>
      </w:pPr>
      <w:r>
        <w:rPr>
          <w:rFonts w:eastAsia="SimSun"/>
          <w:b/>
          <w:i/>
          <w:sz w:val="20"/>
          <w:szCs w:val="20"/>
        </w:rPr>
        <w:t>TP</w:t>
      </w:r>
      <w:r w:rsidR="00186AA2" w:rsidRPr="00810B2F">
        <w:rPr>
          <w:rFonts w:eastAsia="SimSun"/>
          <w:b/>
          <w:i/>
          <w:sz w:val="20"/>
          <w:szCs w:val="20"/>
        </w:rPr>
        <w:t xml:space="preserve"> 3.1</w:t>
      </w:r>
      <w:r w:rsidR="00186AA2">
        <w:rPr>
          <w:rFonts w:eastAsia="SimSun"/>
          <w:b/>
          <w:i/>
          <w:sz w:val="20"/>
          <w:szCs w:val="20"/>
        </w:rPr>
        <w:t>.</w:t>
      </w:r>
      <w:r w:rsidR="003F4FF0">
        <w:rPr>
          <w:rFonts w:eastAsia="SimSun"/>
          <w:b/>
          <w:i/>
          <w:sz w:val="20"/>
          <w:szCs w:val="20"/>
        </w:rPr>
        <w:t>1 for 38.214</w:t>
      </w:r>
    </w:p>
    <w:p w14:paraId="7DE12A65" w14:textId="77777777" w:rsidR="0004482C" w:rsidRPr="00847623" w:rsidRDefault="0004482C" w:rsidP="0004482C">
      <w:pPr>
        <w:rPr>
          <w:sz w:val="20"/>
        </w:rPr>
      </w:pPr>
    </w:p>
    <w:tbl>
      <w:tblPr>
        <w:tblStyle w:val="TableGrid"/>
        <w:tblW w:w="0" w:type="auto"/>
        <w:tblLook w:val="04A0" w:firstRow="1" w:lastRow="0" w:firstColumn="1" w:lastColumn="0" w:noHBand="0" w:noVBand="1"/>
      </w:tblPr>
      <w:tblGrid>
        <w:gridCol w:w="9010"/>
      </w:tblGrid>
      <w:tr w:rsidR="0004482C" w:rsidRPr="00673F53" w14:paraId="1D41D9DF" w14:textId="77777777" w:rsidTr="004605ED">
        <w:tc>
          <w:tcPr>
            <w:tcW w:w="9307" w:type="dxa"/>
          </w:tcPr>
          <w:p w14:paraId="42245156" w14:textId="77777777" w:rsidR="0004482C" w:rsidRPr="00821C7A" w:rsidRDefault="0004482C" w:rsidP="0004482C">
            <w:pPr>
              <w:spacing w:after="80"/>
              <w:ind w:left="33"/>
              <w:jc w:val="center"/>
              <w:rPr>
                <w:b/>
                <w:sz w:val="20"/>
                <w:szCs w:val="20"/>
                <w:highlight w:val="cyan"/>
                <w:u w:val="single"/>
              </w:rPr>
            </w:pPr>
            <w:r w:rsidRPr="00821C7A">
              <w:rPr>
                <w:color w:val="FF0000"/>
                <w:sz w:val="20"/>
                <w:szCs w:val="20"/>
              </w:rPr>
              <w:t>&lt; Start o</w:t>
            </w:r>
            <w:r>
              <w:rPr>
                <w:color w:val="FF0000"/>
                <w:sz w:val="20"/>
                <w:szCs w:val="20"/>
              </w:rPr>
              <w:t>f the text proposal on TS 38.214</w:t>
            </w:r>
            <w:r w:rsidRPr="00821C7A">
              <w:rPr>
                <w:color w:val="FF0000"/>
                <w:sz w:val="20"/>
                <w:szCs w:val="20"/>
              </w:rPr>
              <w:t xml:space="preserve"> </w:t>
            </w:r>
            <w:r>
              <w:rPr>
                <w:color w:val="FF0000"/>
                <w:sz w:val="20"/>
                <w:szCs w:val="20"/>
              </w:rPr>
              <w:t xml:space="preserve">v16.2.0 </w:t>
            </w:r>
            <w:r w:rsidRPr="00821C7A">
              <w:rPr>
                <w:color w:val="FF0000"/>
                <w:sz w:val="20"/>
                <w:szCs w:val="20"/>
              </w:rPr>
              <w:t xml:space="preserve">section </w:t>
            </w:r>
            <w:r>
              <w:rPr>
                <w:color w:val="FF0000"/>
                <w:sz w:val="20"/>
                <w:szCs w:val="20"/>
              </w:rPr>
              <w:t>5.6.1.6</w:t>
            </w:r>
            <w:r w:rsidRPr="00821C7A">
              <w:rPr>
                <w:color w:val="FF0000"/>
                <w:sz w:val="20"/>
                <w:szCs w:val="20"/>
              </w:rPr>
              <w:t>&gt;</w:t>
            </w:r>
          </w:p>
          <w:p w14:paraId="065138C5" w14:textId="77777777" w:rsidR="0004482C" w:rsidRDefault="0004482C" w:rsidP="0004482C">
            <w:pPr>
              <w:keepNext/>
              <w:keepLines/>
              <w:spacing w:after="80"/>
              <w:ind w:left="33"/>
              <w:jc w:val="center"/>
              <w:outlineLvl w:val="3"/>
              <w:rPr>
                <w:color w:val="FF0000"/>
                <w:sz w:val="20"/>
                <w:szCs w:val="20"/>
                <w:lang w:val="en-GB"/>
              </w:rPr>
            </w:pPr>
            <w:r w:rsidRPr="00821C7A">
              <w:rPr>
                <w:color w:val="FF0000"/>
                <w:sz w:val="20"/>
                <w:szCs w:val="20"/>
                <w:lang w:val="en-GB"/>
              </w:rPr>
              <w:t>&lt; Unchanged parts are omitted &gt;</w:t>
            </w:r>
          </w:p>
          <w:p w14:paraId="74FB9FF3" w14:textId="77777777" w:rsidR="0004482C" w:rsidRPr="00A84094" w:rsidRDefault="0004482C" w:rsidP="0004482C">
            <w:pPr>
              <w:keepNext/>
              <w:keepLines/>
              <w:spacing w:before="120"/>
              <w:ind w:left="33"/>
              <w:outlineLvl w:val="3"/>
              <w:rPr>
                <w:rFonts w:ascii="Arial" w:hAnsi="Arial" w:cs="Arial"/>
                <w:szCs w:val="20"/>
              </w:rPr>
            </w:pPr>
            <w:r w:rsidRPr="00A84094">
              <w:rPr>
                <w:rFonts w:ascii="Arial" w:hAnsi="Arial" w:cs="Arial"/>
                <w:szCs w:val="20"/>
              </w:rPr>
              <w:t xml:space="preserve">5.1.6.1 </w:t>
            </w:r>
            <w:r w:rsidRPr="00A84094">
              <w:rPr>
                <w:rFonts w:ascii="Arial" w:hAnsi="Arial" w:cs="Arial"/>
                <w:szCs w:val="20"/>
              </w:rPr>
              <w:tab/>
              <w:t>CSI-RS reception procedure</w:t>
            </w:r>
          </w:p>
          <w:p w14:paraId="74342AEE" w14:textId="77777777" w:rsidR="0004482C" w:rsidRPr="005500B6" w:rsidRDefault="0004482C" w:rsidP="0004482C">
            <w:pPr>
              <w:keepNext/>
              <w:keepLines/>
              <w:spacing w:before="120"/>
              <w:ind w:left="33"/>
              <w:outlineLvl w:val="3"/>
              <w:rPr>
                <w:color w:val="FF0000"/>
                <w:sz w:val="20"/>
                <w:szCs w:val="20"/>
                <w:lang w:val="en-GB"/>
              </w:rPr>
            </w:pPr>
            <w:r w:rsidRPr="00A84094">
              <w:rPr>
                <w:sz w:val="20"/>
                <w:szCs w:val="20"/>
              </w:rPr>
              <w:t>The CSI-RS defined in Clause 7.4.1.5 of [4, TS 38.211], may be used for time/frequency tracking, CSI computation, L1-RSRP computation</w:t>
            </w:r>
            <w:ins w:id="0" w:author="Cao, Jeffrey" w:date="2020-08-03T11:35:00Z">
              <w:r>
                <w:rPr>
                  <w:sz w:val="20"/>
                  <w:szCs w:val="20"/>
                </w:rPr>
                <w:t>, L1-SINR computation</w:t>
              </w:r>
            </w:ins>
            <w:r w:rsidRPr="00A84094">
              <w:rPr>
                <w:sz w:val="20"/>
                <w:szCs w:val="20"/>
              </w:rPr>
              <w:t xml:space="preserve"> and mobility.</w:t>
            </w:r>
            <w:r w:rsidRPr="005500B6">
              <w:rPr>
                <w:color w:val="FF0000"/>
                <w:sz w:val="20"/>
                <w:szCs w:val="20"/>
              </w:rPr>
              <w:t xml:space="preserve"> </w:t>
            </w:r>
          </w:p>
          <w:p w14:paraId="105FDDD5" w14:textId="77777777" w:rsidR="0004482C" w:rsidRPr="00821C7A" w:rsidRDefault="0004482C" w:rsidP="0004482C">
            <w:pPr>
              <w:spacing w:after="80"/>
              <w:ind w:left="33"/>
              <w:jc w:val="center"/>
              <w:rPr>
                <w:color w:val="FF0000"/>
                <w:sz w:val="20"/>
                <w:szCs w:val="20"/>
              </w:rPr>
            </w:pPr>
            <w:r w:rsidRPr="00821C7A">
              <w:rPr>
                <w:color w:val="FF0000"/>
                <w:sz w:val="20"/>
                <w:szCs w:val="20"/>
              </w:rPr>
              <w:t>&lt; Unchanged parts are omitted &gt;</w:t>
            </w:r>
          </w:p>
          <w:p w14:paraId="48CDE11C" w14:textId="77777777" w:rsidR="0004482C" w:rsidRPr="005779EF" w:rsidRDefault="0004482C" w:rsidP="0004482C">
            <w:pPr>
              <w:spacing w:after="80"/>
              <w:ind w:left="33"/>
              <w:jc w:val="center"/>
            </w:pPr>
            <w:r w:rsidRPr="00821C7A">
              <w:rPr>
                <w:color w:val="FF0000"/>
                <w:sz w:val="20"/>
                <w:szCs w:val="20"/>
              </w:rPr>
              <w:t xml:space="preserve">&lt; End of the text proposal on </w:t>
            </w:r>
            <w:r>
              <w:rPr>
                <w:color w:val="FF0000"/>
                <w:sz w:val="20"/>
                <w:szCs w:val="20"/>
              </w:rPr>
              <w:t>TS 38.214</w:t>
            </w:r>
            <w:r w:rsidRPr="00821C7A">
              <w:rPr>
                <w:color w:val="FF0000"/>
                <w:sz w:val="20"/>
                <w:szCs w:val="20"/>
              </w:rPr>
              <w:t xml:space="preserve"> </w:t>
            </w:r>
            <w:r>
              <w:rPr>
                <w:color w:val="FF0000"/>
                <w:sz w:val="20"/>
                <w:szCs w:val="20"/>
              </w:rPr>
              <w:t xml:space="preserve">v16.2.0 </w:t>
            </w:r>
            <w:r w:rsidRPr="00821C7A">
              <w:rPr>
                <w:color w:val="FF0000"/>
                <w:sz w:val="20"/>
                <w:szCs w:val="20"/>
              </w:rPr>
              <w:t xml:space="preserve">section </w:t>
            </w:r>
            <w:r>
              <w:rPr>
                <w:color w:val="FF0000"/>
                <w:sz w:val="20"/>
                <w:szCs w:val="20"/>
              </w:rPr>
              <w:t>5.6.1.6</w:t>
            </w:r>
            <w:r w:rsidRPr="00821C7A">
              <w:rPr>
                <w:color w:val="FF0000"/>
                <w:sz w:val="20"/>
                <w:szCs w:val="20"/>
              </w:rPr>
              <w:t>&gt;</w:t>
            </w:r>
          </w:p>
        </w:tc>
      </w:tr>
    </w:tbl>
    <w:p w14:paraId="7E425AA8" w14:textId="1558E8B6" w:rsidR="007A2A0A" w:rsidRDefault="007A2A0A" w:rsidP="00186AA2">
      <w:pPr>
        <w:spacing w:beforeLines="50" w:before="120" w:after="120"/>
        <w:rPr>
          <w:rFonts w:eastAsia="SimSun"/>
          <w:i/>
          <w:sz w:val="20"/>
          <w:szCs w:val="20"/>
        </w:rPr>
      </w:pPr>
    </w:p>
    <w:p w14:paraId="0EE459DF" w14:textId="75C5AD18" w:rsidR="008A18B0" w:rsidRDefault="00AA37E8" w:rsidP="008A18B0">
      <w:pPr>
        <w:pStyle w:val="Heading3"/>
      </w:pPr>
      <w:r>
        <w:t>Ports 3000 and 3001 for L1-SINR</w:t>
      </w:r>
    </w:p>
    <w:p w14:paraId="78DDE5F3" w14:textId="77777777" w:rsidR="00AA37E8" w:rsidRDefault="008A18B0" w:rsidP="00AA37E8">
      <w:pPr>
        <w:rPr>
          <w:kern w:val="2"/>
          <w:sz w:val="20"/>
          <w:szCs w:val="20"/>
          <w:u w:val="single"/>
          <w:lang w:val="en-GB"/>
        </w:rPr>
      </w:pPr>
      <w:r w:rsidRPr="005A2D41">
        <w:rPr>
          <w:kern w:val="2"/>
          <w:sz w:val="20"/>
          <w:szCs w:val="20"/>
          <w:u w:val="single"/>
          <w:lang w:val="en-GB"/>
        </w:rPr>
        <w:t>Reason for changes</w:t>
      </w:r>
    </w:p>
    <w:p w14:paraId="3A99BC06" w14:textId="1FC8ABD2" w:rsidR="005B1982" w:rsidRPr="00AA37E8" w:rsidRDefault="00AA37E8" w:rsidP="00AA37E8">
      <w:pPr>
        <w:rPr>
          <w:kern w:val="2"/>
          <w:sz w:val="20"/>
          <w:szCs w:val="20"/>
          <w:u w:val="single"/>
          <w:lang w:val="en-GB"/>
        </w:rPr>
      </w:pPr>
      <w:r>
        <w:rPr>
          <w:sz w:val="20"/>
          <w:szCs w:val="20"/>
        </w:rPr>
        <w:t>I</w:t>
      </w:r>
      <w:r w:rsidRPr="00AA37E8">
        <w:rPr>
          <w:sz w:val="20"/>
          <w:szCs w:val="20"/>
        </w:rPr>
        <w:t xml:space="preserve">n </w:t>
      </w:r>
      <w:r>
        <w:rPr>
          <w:sz w:val="20"/>
          <w:szCs w:val="20"/>
        </w:rPr>
        <w:t xml:space="preserve">38.215, in </w:t>
      </w:r>
      <w:r w:rsidRPr="00AA37E8">
        <w:rPr>
          <w:sz w:val="20"/>
          <w:szCs w:val="20"/>
        </w:rPr>
        <w:t xml:space="preserve">the sentence ‘CSI reference signals transmitted on all configured antenna ports can be used for CSI-SINR determination’, </w:t>
      </w:r>
      <w:r>
        <w:rPr>
          <w:sz w:val="20"/>
          <w:szCs w:val="20"/>
        </w:rPr>
        <w:t>it is unclear whether</w:t>
      </w:r>
      <w:r w:rsidRPr="00AA37E8">
        <w:rPr>
          <w:sz w:val="20"/>
          <w:szCs w:val="20"/>
        </w:rPr>
        <w:t xml:space="preserve"> it mean</w:t>
      </w:r>
      <w:r>
        <w:rPr>
          <w:sz w:val="20"/>
          <w:szCs w:val="20"/>
        </w:rPr>
        <w:t>s</w:t>
      </w:r>
      <w:r w:rsidRPr="00AA37E8">
        <w:rPr>
          <w:sz w:val="20"/>
          <w:szCs w:val="20"/>
        </w:rPr>
        <w:t xml:space="preserve"> all of the antenna ports </w:t>
      </w:r>
      <w:r w:rsidRPr="00AA37E8">
        <w:rPr>
          <w:i/>
          <w:sz w:val="20"/>
          <w:szCs w:val="20"/>
          <w:u w:val="single"/>
        </w:rPr>
        <w:t>configured for the UE</w:t>
      </w:r>
      <w:r w:rsidRPr="00AA37E8">
        <w:rPr>
          <w:sz w:val="20"/>
          <w:szCs w:val="20"/>
        </w:rPr>
        <w:t xml:space="preserve"> can be used for CSI-SINR determination, or all of the antenna ports </w:t>
      </w:r>
      <w:r w:rsidRPr="00AA37E8">
        <w:rPr>
          <w:i/>
          <w:sz w:val="20"/>
          <w:szCs w:val="20"/>
          <w:u w:val="single"/>
        </w:rPr>
        <w:t>of the CSI-RS resource</w:t>
      </w:r>
      <w:r w:rsidRPr="00AA37E8">
        <w:rPr>
          <w:sz w:val="20"/>
          <w:szCs w:val="20"/>
        </w:rPr>
        <w:t xml:space="preserve"> are used for CSI-SINR determination</w:t>
      </w:r>
      <w:r w:rsidR="008A18B0" w:rsidRPr="00AA37E8">
        <w:rPr>
          <w:sz w:val="20"/>
          <w:szCs w:val="20"/>
        </w:rPr>
        <w:t>.</w:t>
      </w:r>
      <w:r>
        <w:rPr>
          <w:sz w:val="20"/>
          <w:szCs w:val="20"/>
        </w:rPr>
        <w:t xml:space="preserve"> </w:t>
      </w:r>
      <w:r w:rsidRPr="00AA37E8">
        <w:rPr>
          <w:sz w:val="20"/>
          <w:szCs w:val="20"/>
          <w:lang w:val="en-US"/>
        </w:rPr>
        <w:t>According to the current version of TS 38.213 above, when NZP CSI-RS is used for L1-RSRP or L1-RSRP, the number of antenna ports is 1 or 2. In our view, the definition of CSI-RSRP when used for L1-RSRP in section 5.1.2 is quite clear. For clarity and specification consistency, it can be reused for L1-SINR.</w:t>
      </w:r>
    </w:p>
    <w:p w14:paraId="2D0E1D0B" w14:textId="5D8E63DB" w:rsidR="005B1982" w:rsidRPr="005B1982" w:rsidRDefault="005B1982" w:rsidP="005B1982">
      <w:pPr>
        <w:spacing w:before="240"/>
        <w:rPr>
          <w:sz w:val="20"/>
          <w:szCs w:val="20"/>
        </w:rPr>
      </w:pPr>
      <w:r w:rsidRPr="005A2D41">
        <w:rPr>
          <w:kern w:val="2"/>
          <w:sz w:val="20"/>
          <w:szCs w:val="20"/>
          <w:u w:val="single"/>
          <w:lang w:val="en-GB"/>
        </w:rPr>
        <w:t>Summary of changes</w:t>
      </w:r>
    </w:p>
    <w:p w14:paraId="117CF402" w14:textId="32F09BEC" w:rsidR="005B1982" w:rsidRDefault="005B1982" w:rsidP="005B1982">
      <w:pPr>
        <w:rPr>
          <w:sz w:val="20"/>
          <w:szCs w:val="20"/>
        </w:rPr>
      </w:pPr>
      <w:r>
        <w:rPr>
          <w:sz w:val="20"/>
          <w:szCs w:val="20"/>
        </w:rPr>
        <w:t xml:space="preserve">Clarify </w:t>
      </w:r>
      <w:r w:rsidR="00EA58FA">
        <w:rPr>
          <w:sz w:val="20"/>
          <w:szCs w:val="20"/>
        </w:rPr>
        <w:t>only port 3000 and 3001 can be used for L1-SINR.</w:t>
      </w:r>
    </w:p>
    <w:p w14:paraId="01A9AF5F" w14:textId="77777777" w:rsidR="005B1982" w:rsidRPr="005A2D41" w:rsidRDefault="005B1982" w:rsidP="005B1982">
      <w:pPr>
        <w:rPr>
          <w:kern w:val="2"/>
          <w:sz w:val="20"/>
          <w:szCs w:val="20"/>
          <w:u w:val="single"/>
        </w:rPr>
      </w:pPr>
    </w:p>
    <w:p w14:paraId="65B97D4A" w14:textId="77777777" w:rsidR="005B1982" w:rsidRPr="005A2D41" w:rsidRDefault="005B1982" w:rsidP="005B1982">
      <w:pPr>
        <w:rPr>
          <w:kern w:val="2"/>
          <w:sz w:val="20"/>
          <w:szCs w:val="20"/>
          <w:u w:val="single"/>
          <w:lang w:val="en-GB"/>
        </w:rPr>
      </w:pPr>
      <w:r w:rsidRPr="005A2D41">
        <w:rPr>
          <w:kern w:val="2"/>
          <w:sz w:val="20"/>
          <w:szCs w:val="20"/>
          <w:u w:val="single"/>
          <w:lang w:val="en-GB"/>
        </w:rPr>
        <w:t>Consequences if not approved</w:t>
      </w:r>
    </w:p>
    <w:p w14:paraId="083D2702" w14:textId="19A8B8FE" w:rsidR="005B1982" w:rsidRDefault="00EA58FA" w:rsidP="005B1982">
      <w:pPr>
        <w:rPr>
          <w:sz w:val="20"/>
          <w:szCs w:val="20"/>
        </w:rPr>
      </w:pPr>
      <w:r>
        <w:rPr>
          <w:sz w:val="20"/>
          <w:szCs w:val="20"/>
        </w:rPr>
        <w:t>38.215 and 38.214 may not be consistent</w:t>
      </w:r>
    </w:p>
    <w:p w14:paraId="4B6A348E" w14:textId="77777777" w:rsidR="005B1982" w:rsidRPr="008A18B0" w:rsidRDefault="005B1982" w:rsidP="005B1982">
      <w:pPr>
        <w:rPr>
          <w:sz w:val="20"/>
          <w:szCs w:val="20"/>
        </w:rPr>
      </w:pPr>
    </w:p>
    <w:p w14:paraId="35B9E7FB" w14:textId="77777777" w:rsidR="00EA58FA" w:rsidRPr="00DB7E10" w:rsidRDefault="005B1982" w:rsidP="00EA58FA">
      <w:pPr>
        <w:spacing w:line="360" w:lineRule="auto"/>
        <w:rPr>
          <w:b/>
          <w:u w:val="single"/>
        </w:rPr>
      </w:pPr>
      <w:r w:rsidRPr="005B1982">
        <w:rPr>
          <w:rFonts w:eastAsia="SimSun"/>
          <w:b/>
          <w:i/>
          <w:sz w:val="20"/>
          <w:szCs w:val="20"/>
        </w:rPr>
        <w:t>TP 3.1.2 for 38.21</w:t>
      </w:r>
      <w:r w:rsidR="00EA58FA">
        <w:rPr>
          <w:rFonts w:eastAsia="SimSun"/>
          <w:b/>
          <w:i/>
          <w:sz w:val="20"/>
          <w:szCs w:val="20"/>
        </w:rPr>
        <w:t>5</w:t>
      </w:r>
    </w:p>
    <w:tbl>
      <w:tblPr>
        <w:tblStyle w:val="TableGrid"/>
        <w:tblW w:w="0" w:type="auto"/>
        <w:tblInd w:w="-5" w:type="dxa"/>
        <w:tblLook w:val="04A0" w:firstRow="1" w:lastRow="0" w:firstColumn="1" w:lastColumn="0" w:noHBand="0" w:noVBand="1"/>
      </w:tblPr>
      <w:tblGrid>
        <w:gridCol w:w="9015"/>
      </w:tblGrid>
      <w:tr w:rsidR="00EA58FA" w14:paraId="5448E83A" w14:textId="77777777" w:rsidTr="004605ED">
        <w:tc>
          <w:tcPr>
            <w:tcW w:w="9636" w:type="dxa"/>
          </w:tcPr>
          <w:p w14:paraId="380561F3" w14:textId="77777777" w:rsidR="00EA58FA" w:rsidRPr="00E761C1" w:rsidRDefault="00EA58FA" w:rsidP="004605ED">
            <w:pPr>
              <w:spacing w:before="120"/>
              <w:rPr>
                <w:rFonts w:ascii="Arial" w:hAnsi="Arial" w:cs="Arial"/>
                <w:sz w:val="28"/>
                <w:szCs w:val="28"/>
              </w:rPr>
            </w:pPr>
            <w:r w:rsidRPr="00E761C1">
              <w:rPr>
                <w:rFonts w:ascii="Arial" w:hAnsi="Arial" w:cs="Arial"/>
                <w:sz w:val="28"/>
                <w:szCs w:val="28"/>
              </w:rPr>
              <w:t>5.1.6      CSI signal-to-noise and interference ratio (CSI-SINR)</w:t>
            </w:r>
          </w:p>
          <w:p w14:paraId="418B71FB" w14:textId="77777777" w:rsidR="00EA58FA" w:rsidRDefault="00EA58FA" w:rsidP="004605ED">
            <w:pPr>
              <w:tabs>
                <w:tab w:val="left" w:pos="3737"/>
                <w:tab w:val="center" w:pos="4707"/>
              </w:tabs>
              <w:jc w:val="center"/>
              <w:rPr>
                <w:color w:val="FF0000"/>
                <w:sz w:val="20"/>
              </w:rPr>
            </w:pPr>
            <w:r w:rsidRPr="00E631C9">
              <w:rPr>
                <w:color w:val="FF0000"/>
                <w:sz w:val="20"/>
              </w:rPr>
              <w:t>&lt; Unchanged parts are omitted &gt;</w:t>
            </w:r>
          </w:p>
          <w:p w14:paraId="1DA087B2" w14:textId="77777777" w:rsidR="00EA58FA" w:rsidRPr="00AF577A" w:rsidRDefault="00EA58FA" w:rsidP="004605ED">
            <w:pPr>
              <w:keepNext/>
              <w:keepLines/>
              <w:overflowPunct w:val="0"/>
              <w:textAlignment w:val="baseline"/>
              <w:rPr>
                <w:color w:val="FF0000"/>
                <w:sz w:val="20"/>
                <w:lang w:val="en-GB"/>
              </w:rPr>
            </w:pPr>
            <w:r w:rsidRPr="00ED7D5B">
              <w:rPr>
                <w:sz w:val="20"/>
                <w:lang w:val="en-GB"/>
              </w:rPr>
              <w:t xml:space="preserve">For CSI-SINR determination CSI reference signals transmitted on antenna port 3000 according to TS 38.211 [4] shall be used. If CSI-SINR is used for L1-SINR, CSI reference signals transmitted on </w:t>
            </w:r>
            <w:del w:id="1" w:author="Author">
              <w:r w:rsidRPr="00ED7D5B" w:rsidDel="00ED7D5B">
                <w:rPr>
                  <w:sz w:val="20"/>
                  <w:lang w:val="en-GB"/>
                </w:rPr>
                <w:delText>all configured antenna</w:delText>
              </w:r>
            </w:del>
            <w:r w:rsidRPr="00ED7D5B">
              <w:rPr>
                <w:sz w:val="20"/>
                <w:lang w:val="en-GB"/>
              </w:rPr>
              <w:t xml:space="preserve"> ports </w:t>
            </w:r>
            <w:ins w:id="2" w:author="Author">
              <w:r>
                <w:rPr>
                  <w:sz w:val="20"/>
                  <w:lang w:val="en-GB"/>
                </w:rPr>
                <w:t xml:space="preserve">3000, 3001 </w:t>
              </w:r>
            </w:ins>
            <w:r w:rsidRPr="00ED7D5B">
              <w:rPr>
                <w:sz w:val="20"/>
                <w:lang w:val="en-GB"/>
              </w:rPr>
              <w:t>can be used for CSI-SINR determination.</w:t>
            </w:r>
          </w:p>
          <w:p w14:paraId="32828584" w14:textId="77777777" w:rsidR="00EA58FA" w:rsidRDefault="00EA58FA" w:rsidP="004605ED">
            <w:pPr>
              <w:tabs>
                <w:tab w:val="left" w:pos="3737"/>
                <w:tab w:val="center" w:pos="4707"/>
              </w:tabs>
              <w:jc w:val="center"/>
              <w:rPr>
                <w:rFonts w:eastAsia="SimSun"/>
                <w:color w:val="000000"/>
              </w:rPr>
            </w:pPr>
            <w:r w:rsidRPr="00E631C9">
              <w:rPr>
                <w:color w:val="FF0000"/>
                <w:sz w:val="20"/>
              </w:rPr>
              <w:t>&lt; Unchanged parts are omitted &gt;</w:t>
            </w:r>
          </w:p>
        </w:tc>
      </w:tr>
    </w:tbl>
    <w:p w14:paraId="12290878" w14:textId="0C01D9A8" w:rsidR="008A18B0" w:rsidRPr="008A18B0" w:rsidRDefault="008A18B0" w:rsidP="00EA58FA">
      <w:pPr>
        <w:spacing w:beforeLines="50" w:before="120" w:after="120"/>
        <w:rPr>
          <w:rFonts w:eastAsia="SimSun"/>
          <w:i/>
          <w:sz w:val="20"/>
          <w:szCs w:val="20"/>
          <w:lang w:val="en-US"/>
        </w:rPr>
      </w:pPr>
    </w:p>
    <w:p w14:paraId="44CA2DC9" w14:textId="4F5DD3BB" w:rsidR="007A2A0A" w:rsidRDefault="00A50B9D" w:rsidP="005B1982">
      <w:pPr>
        <w:pStyle w:val="Heading3"/>
      </w:pPr>
      <w:r>
        <w:t>Resource setting for SP/P L1-SINR</w:t>
      </w:r>
    </w:p>
    <w:p w14:paraId="01BDBFC4" w14:textId="77777777" w:rsidR="00EF2AB5" w:rsidRDefault="00EF2AB5" w:rsidP="00EF2AB5">
      <w:pPr>
        <w:rPr>
          <w:kern w:val="2"/>
          <w:sz w:val="20"/>
          <w:szCs w:val="20"/>
          <w:u w:val="single"/>
          <w:lang w:val="en-GB"/>
        </w:rPr>
      </w:pPr>
      <w:r w:rsidRPr="005A2D41">
        <w:rPr>
          <w:kern w:val="2"/>
          <w:sz w:val="20"/>
          <w:szCs w:val="20"/>
          <w:u w:val="single"/>
          <w:lang w:val="en-GB"/>
        </w:rPr>
        <w:t>Reason for changes</w:t>
      </w:r>
    </w:p>
    <w:p w14:paraId="3340CB22" w14:textId="7D7AD3FB" w:rsidR="00A50B9D" w:rsidRDefault="00A50B9D" w:rsidP="00A50B9D">
      <w:pPr>
        <w:spacing w:line="360" w:lineRule="auto"/>
      </w:pPr>
      <w:r w:rsidRPr="00A50B9D">
        <w:rPr>
          <w:sz w:val="20"/>
          <w:szCs w:val="20"/>
        </w:rPr>
        <w:t>There was no agreement that NZP-IMR can be used for semi-persistent or periodic reporting for CSI acquisition</w:t>
      </w:r>
      <w:r w:rsidR="00EF2AB5" w:rsidRPr="00A50B9D">
        <w:rPr>
          <w:sz w:val="20"/>
          <w:szCs w:val="20"/>
          <w:lang w:val="en-US"/>
        </w:rPr>
        <w:t>.</w:t>
      </w:r>
      <w:r>
        <w:rPr>
          <w:sz w:val="20"/>
          <w:szCs w:val="20"/>
          <w:lang w:val="en-US"/>
        </w:rPr>
        <w:t xml:space="preserve"> Therefore, the following change in RAN1 #100b should only be applicable for L1-SINR. But with current wording, the change is also applicable to CSI measurement.</w:t>
      </w:r>
    </w:p>
    <w:tbl>
      <w:tblPr>
        <w:tblStyle w:val="TableGrid"/>
        <w:tblW w:w="0" w:type="auto"/>
        <w:tblLook w:val="04A0" w:firstRow="1" w:lastRow="0" w:firstColumn="1" w:lastColumn="0" w:noHBand="0" w:noVBand="1"/>
      </w:tblPr>
      <w:tblGrid>
        <w:gridCol w:w="9010"/>
      </w:tblGrid>
      <w:tr w:rsidR="00A50B9D" w14:paraId="693B6E86" w14:textId="77777777" w:rsidTr="004605ED">
        <w:tc>
          <w:tcPr>
            <w:tcW w:w="9350" w:type="dxa"/>
          </w:tcPr>
          <w:p w14:paraId="57BDB54F" w14:textId="77777777" w:rsidR="00A50B9D" w:rsidRPr="00E761C1" w:rsidRDefault="00A50B9D" w:rsidP="004605ED">
            <w:pPr>
              <w:spacing w:before="120"/>
              <w:rPr>
                <w:rFonts w:ascii="Arial" w:hAnsi="Arial" w:cs="Arial"/>
                <w:szCs w:val="22"/>
              </w:rPr>
            </w:pPr>
            <w:r w:rsidRPr="00E761C1">
              <w:rPr>
                <w:rFonts w:ascii="Arial" w:hAnsi="Arial" w:cs="Arial"/>
                <w:szCs w:val="22"/>
              </w:rPr>
              <w:lastRenderedPageBreak/>
              <w:t>5.</w:t>
            </w:r>
            <w:r>
              <w:rPr>
                <w:rFonts w:ascii="Arial" w:hAnsi="Arial" w:cs="Arial"/>
                <w:szCs w:val="22"/>
              </w:rPr>
              <w:t>2.1.4.1</w:t>
            </w:r>
            <w:r w:rsidRPr="00E761C1">
              <w:rPr>
                <w:rFonts w:ascii="Arial" w:hAnsi="Arial" w:cs="Arial"/>
                <w:szCs w:val="22"/>
              </w:rPr>
              <w:tab/>
            </w:r>
            <w:r>
              <w:rPr>
                <w:rFonts w:ascii="Arial" w:hAnsi="Arial" w:cs="Arial"/>
                <w:szCs w:val="22"/>
              </w:rPr>
              <w:t xml:space="preserve">       Resource Setting configuration</w:t>
            </w:r>
          </w:p>
          <w:p w14:paraId="23E18F5D" w14:textId="77777777" w:rsidR="00A50B9D" w:rsidRDefault="00A50B9D" w:rsidP="004605ED">
            <w:pPr>
              <w:tabs>
                <w:tab w:val="left" w:pos="3737"/>
                <w:tab w:val="center" w:pos="4707"/>
              </w:tabs>
              <w:jc w:val="center"/>
              <w:rPr>
                <w:color w:val="FF0000"/>
                <w:sz w:val="20"/>
              </w:rPr>
            </w:pPr>
            <w:r w:rsidRPr="009073EF">
              <w:rPr>
                <w:color w:val="FF0000"/>
                <w:sz w:val="20"/>
              </w:rPr>
              <w:t>&lt; Texts are omitted &gt;</w:t>
            </w:r>
          </w:p>
          <w:p w14:paraId="1F459956" w14:textId="77777777" w:rsidR="00A50B9D" w:rsidRPr="00120526" w:rsidRDefault="00A50B9D" w:rsidP="004605ED">
            <w:pPr>
              <w:adjustRightInd w:val="0"/>
              <w:snapToGrid w:val="0"/>
              <w:jc w:val="both"/>
              <w:rPr>
                <w:color w:val="000000"/>
                <w:sz w:val="20"/>
              </w:rPr>
            </w:pPr>
            <w:r w:rsidRPr="00120526">
              <w:rPr>
                <w:rFonts w:eastAsia="Microsoft YaHei"/>
                <w:iCs/>
                <w:sz w:val="20"/>
              </w:rPr>
              <w:t xml:space="preserve">For semi-persistent or periodic CSI, </w:t>
            </w:r>
            <w:r w:rsidRPr="00120526">
              <w:rPr>
                <w:color w:val="000000"/>
                <w:sz w:val="20"/>
              </w:rPr>
              <w:t xml:space="preserve">each </w:t>
            </w:r>
            <w:r w:rsidRPr="00120526">
              <w:rPr>
                <w:i/>
                <w:color w:val="000000"/>
                <w:sz w:val="20"/>
              </w:rPr>
              <w:t>CSI-ReportConfig</w:t>
            </w:r>
            <w:r w:rsidRPr="00120526">
              <w:rPr>
                <w:color w:val="000000"/>
                <w:sz w:val="20"/>
              </w:rPr>
              <w:t xml:space="preserve"> is linked to periodic or semi-persistent Resource Setting(s):</w:t>
            </w:r>
          </w:p>
          <w:p w14:paraId="4C1834B5" w14:textId="77777777" w:rsidR="00A50B9D" w:rsidRPr="00120526" w:rsidRDefault="00A50B9D" w:rsidP="004605ED">
            <w:pPr>
              <w:pStyle w:val="B1"/>
            </w:pPr>
            <w:r w:rsidRPr="00120526">
              <w:t>-</w:t>
            </w:r>
            <w:r w:rsidRPr="00120526">
              <w:tab/>
              <w:t xml:space="preserve">When one Resource Setting (given by higher layer parameter </w:t>
            </w:r>
            <w:proofErr w:type="spellStart"/>
            <w:r w:rsidRPr="00120526">
              <w:rPr>
                <w:i/>
              </w:rPr>
              <w:t>resourcesForChannelMeasurement</w:t>
            </w:r>
            <w:proofErr w:type="spellEnd"/>
            <w:r w:rsidRPr="00120526">
              <w:t>) is configured, the Resource Setting is for channel measurement for L1-RSRP or for channel and interference measurement for L1-SINR computation.</w:t>
            </w:r>
          </w:p>
          <w:p w14:paraId="57AAF3FF" w14:textId="77777777" w:rsidR="00A50B9D" w:rsidRPr="0048482F" w:rsidRDefault="00A50B9D" w:rsidP="004605ED">
            <w:pPr>
              <w:pStyle w:val="B1"/>
            </w:pPr>
            <w:r w:rsidRPr="00120526">
              <w:t>-</w:t>
            </w:r>
            <w:r>
              <w:t>-</w:t>
            </w:r>
            <w:r>
              <w:tab/>
            </w:r>
            <w:r w:rsidRPr="005A386B">
              <w:t xml:space="preserve">When two Resource Settings are configured, the first Resource Setting (given by higher layer parameter </w:t>
            </w:r>
            <w:proofErr w:type="spellStart"/>
            <w:r w:rsidRPr="005A386B">
              <w:rPr>
                <w:i/>
              </w:rPr>
              <w:t>resourcesForChannelMeasurement</w:t>
            </w:r>
            <w:proofErr w:type="spellEnd"/>
            <w:r w:rsidRPr="005A386B">
              <w:t xml:space="preserve">) is for channel measurement and the second Resource Setting (given by higher layer parameter </w:t>
            </w:r>
            <w:proofErr w:type="spellStart"/>
            <w:r w:rsidRPr="005A386B">
              <w:rPr>
                <w:i/>
              </w:rPr>
              <w:t>csi</w:t>
            </w:r>
            <w:proofErr w:type="spellEnd"/>
            <w:r w:rsidRPr="005A386B">
              <w:rPr>
                <w:i/>
              </w:rPr>
              <w:t>-IM-</w:t>
            </w:r>
            <w:proofErr w:type="spellStart"/>
            <w:r w:rsidRPr="005A386B">
              <w:rPr>
                <w:i/>
              </w:rPr>
              <w:t>ResourcesForInterference</w:t>
            </w:r>
            <w:proofErr w:type="spellEnd"/>
            <w:ins w:id="3" w:author="Author">
              <w:r w:rsidRPr="005A386B">
                <w:t xml:space="preserve"> or higher layer parameter </w:t>
              </w:r>
              <w:proofErr w:type="spellStart"/>
              <w:r w:rsidRPr="005A386B">
                <w:rPr>
                  <w:i/>
                </w:rPr>
                <w:t>nzp</w:t>
              </w:r>
              <w:proofErr w:type="spellEnd"/>
              <w:r w:rsidRPr="005A386B">
                <w:rPr>
                  <w:i/>
                </w:rPr>
                <w:t>-CSI-RS-</w:t>
              </w:r>
              <w:proofErr w:type="spellStart"/>
              <w:r w:rsidRPr="005A386B">
                <w:rPr>
                  <w:i/>
                </w:rPr>
                <w:t>ResourceForInterference</w:t>
              </w:r>
            </w:ins>
            <w:proofErr w:type="spellEnd"/>
            <w:r w:rsidRPr="005A386B">
              <w:t>) is used for interference measurement performed on CSI-IM</w:t>
            </w:r>
            <w:ins w:id="4" w:author="Author">
              <w:r w:rsidRPr="005A386B">
                <w:t xml:space="preserve"> or on NZP CSI-RS</w:t>
              </w:r>
            </w:ins>
            <w:r w:rsidRPr="005A386B">
              <w:t>.</w:t>
            </w:r>
          </w:p>
          <w:p w14:paraId="545F5B39" w14:textId="77777777" w:rsidR="00A50B9D" w:rsidRPr="00D14799" w:rsidRDefault="00A50B9D" w:rsidP="004605ED">
            <w:pPr>
              <w:tabs>
                <w:tab w:val="left" w:pos="3737"/>
                <w:tab w:val="center" w:pos="4707"/>
              </w:tabs>
              <w:jc w:val="center"/>
              <w:rPr>
                <w:color w:val="FF0000"/>
                <w:sz w:val="20"/>
                <w:lang w:val="en-GB"/>
              </w:rPr>
            </w:pPr>
            <w:r w:rsidRPr="009073EF">
              <w:rPr>
                <w:color w:val="FF0000"/>
                <w:sz w:val="20"/>
              </w:rPr>
              <w:t>&lt; Texts are omitted &gt;</w:t>
            </w:r>
          </w:p>
        </w:tc>
      </w:tr>
    </w:tbl>
    <w:p w14:paraId="67727B99" w14:textId="280BFC33" w:rsidR="00EF2AB5" w:rsidRDefault="00EF2AB5" w:rsidP="00EF2AB5">
      <w:pPr>
        <w:rPr>
          <w:sz w:val="20"/>
          <w:szCs w:val="20"/>
          <w:lang w:val="en-US"/>
        </w:rPr>
      </w:pPr>
    </w:p>
    <w:p w14:paraId="5BA9461A" w14:textId="77777777" w:rsidR="00A50B9D" w:rsidRPr="00A50B9D" w:rsidRDefault="00A50B9D" w:rsidP="00EF2AB5">
      <w:pPr>
        <w:rPr>
          <w:kern w:val="2"/>
          <w:sz w:val="20"/>
          <w:szCs w:val="20"/>
          <w:u w:val="single"/>
          <w:lang w:val="en-GB"/>
        </w:rPr>
      </w:pPr>
    </w:p>
    <w:p w14:paraId="2DFC7BAB" w14:textId="77777777" w:rsidR="00EF2AB5" w:rsidRPr="005B1982" w:rsidRDefault="00EF2AB5" w:rsidP="00EF2AB5">
      <w:pPr>
        <w:spacing w:before="240"/>
        <w:rPr>
          <w:sz w:val="20"/>
          <w:szCs w:val="20"/>
        </w:rPr>
      </w:pPr>
      <w:r w:rsidRPr="005A2D41">
        <w:rPr>
          <w:kern w:val="2"/>
          <w:sz w:val="20"/>
          <w:szCs w:val="20"/>
          <w:u w:val="single"/>
          <w:lang w:val="en-GB"/>
        </w:rPr>
        <w:t>Summary of changes</w:t>
      </w:r>
    </w:p>
    <w:p w14:paraId="4A212CDB" w14:textId="76675BA7" w:rsidR="00EF2AB5" w:rsidRDefault="00EF2AB5" w:rsidP="00EF2AB5">
      <w:pPr>
        <w:rPr>
          <w:sz w:val="20"/>
          <w:szCs w:val="20"/>
        </w:rPr>
      </w:pPr>
      <w:r>
        <w:rPr>
          <w:sz w:val="20"/>
          <w:szCs w:val="20"/>
        </w:rPr>
        <w:t xml:space="preserve">Clarify </w:t>
      </w:r>
      <w:r w:rsidR="00A50B9D">
        <w:rPr>
          <w:sz w:val="20"/>
          <w:szCs w:val="20"/>
        </w:rPr>
        <w:t>that NZP-IMR should be only used for SP/P L1-SINR.</w:t>
      </w:r>
    </w:p>
    <w:p w14:paraId="75C2B050" w14:textId="77777777" w:rsidR="00EF2AB5" w:rsidRPr="005A2D41" w:rsidRDefault="00EF2AB5" w:rsidP="00EF2AB5">
      <w:pPr>
        <w:rPr>
          <w:kern w:val="2"/>
          <w:sz w:val="20"/>
          <w:szCs w:val="20"/>
          <w:u w:val="single"/>
        </w:rPr>
      </w:pPr>
    </w:p>
    <w:p w14:paraId="48F2D656" w14:textId="77777777" w:rsidR="00EF2AB5" w:rsidRPr="005A2D41" w:rsidRDefault="00EF2AB5" w:rsidP="00EF2AB5">
      <w:pPr>
        <w:rPr>
          <w:kern w:val="2"/>
          <w:sz w:val="20"/>
          <w:szCs w:val="20"/>
          <w:u w:val="single"/>
          <w:lang w:val="en-GB"/>
        </w:rPr>
      </w:pPr>
      <w:r w:rsidRPr="005A2D41">
        <w:rPr>
          <w:kern w:val="2"/>
          <w:sz w:val="20"/>
          <w:szCs w:val="20"/>
          <w:u w:val="single"/>
          <w:lang w:val="en-GB"/>
        </w:rPr>
        <w:t>Consequences if not approved</w:t>
      </w:r>
    </w:p>
    <w:p w14:paraId="27158307" w14:textId="563728DF" w:rsidR="00EF2AB5" w:rsidRDefault="00335113" w:rsidP="00EF2AB5">
      <w:pPr>
        <w:rPr>
          <w:sz w:val="20"/>
          <w:szCs w:val="20"/>
        </w:rPr>
      </w:pPr>
      <w:r>
        <w:rPr>
          <w:sz w:val="20"/>
          <w:szCs w:val="20"/>
        </w:rPr>
        <w:t>Current spec</w:t>
      </w:r>
      <w:r w:rsidR="00A50B9D">
        <w:rPr>
          <w:sz w:val="20"/>
          <w:szCs w:val="20"/>
        </w:rPr>
        <w:t xml:space="preserve"> is incorrect for CSI measurement when NZP-IMR is configured.</w:t>
      </w:r>
    </w:p>
    <w:p w14:paraId="2A2FFC98" w14:textId="0250CEDB" w:rsidR="005B1982" w:rsidRDefault="005B1982" w:rsidP="00186AA2">
      <w:pPr>
        <w:spacing w:beforeLines="50" w:before="120" w:after="120"/>
        <w:rPr>
          <w:rFonts w:eastAsia="SimSun"/>
          <w:i/>
          <w:sz w:val="20"/>
          <w:szCs w:val="20"/>
        </w:rPr>
      </w:pPr>
    </w:p>
    <w:p w14:paraId="4FF790A5" w14:textId="77777777" w:rsidR="00A50B9D" w:rsidRPr="00DB7E10" w:rsidRDefault="005B1982" w:rsidP="00A50B9D">
      <w:pPr>
        <w:spacing w:line="360" w:lineRule="auto"/>
        <w:rPr>
          <w:b/>
          <w:u w:val="single"/>
        </w:rPr>
      </w:pPr>
      <w:r w:rsidRPr="005B1982">
        <w:rPr>
          <w:rFonts w:eastAsia="SimSun"/>
          <w:b/>
          <w:i/>
          <w:sz w:val="20"/>
          <w:szCs w:val="20"/>
        </w:rPr>
        <w:t>TP 3.1.</w:t>
      </w:r>
      <w:r w:rsidR="00A50B9D">
        <w:rPr>
          <w:rFonts w:eastAsia="SimSun"/>
          <w:b/>
          <w:i/>
          <w:sz w:val="20"/>
          <w:szCs w:val="20"/>
        </w:rPr>
        <w:t>3</w:t>
      </w:r>
      <w:r w:rsidRPr="005B1982">
        <w:rPr>
          <w:rFonts w:eastAsia="SimSun"/>
          <w:b/>
          <w:i/>
          <w:sz w:val="20"/>
          <w:szCs w:val="20"/>
        </w:rPr>
        <w:t xml:space="preserve"> for 3</w:t>
      </w:r>
      <w:r w:rsidR="00A50B9D">
        <w:rPr>
          <w:rFonts w:eastAsia="SimSun"/>
          <w:b/>
          <w:i/>
          <w:sz w:val="20"/>
          <w:szCs w:val="20"/>
        </w:rPr>
        <w:t>8.214</w:t>
      </w:r>
    </w:p>
    <w:tbl>
      <w:tblPr>
        <w:tblStyle w:val="TableGrid"/>
        <w:tblW w:w="0" w:type="auto"/>
        <w:tblLook w:val="04A0" w:firstRow="1" w:lastRow="0" w:firstColumn="1" w:lastColumn="0" w:noHBand="0" w:noVBand="1"/>
      </w:tblPr>
      <w:tblGrid>
        <w:gridCol w:w="9010"/>
      </w:tblGrid>
      <w:tr w:rsidR="00A50B9D" w14:paraId="013FD284" w14:textId="77777777" w:rsidTr="004605ED">
        <w:tc>
          <w:tcPr>
            <w:tcW w:w="9350" w:type="dxa"/>
          </w:tcPr>
          <w:p w14:paraId="6774F90F" w14:textId="77777777" w:rsidR="00A50B9D" w:rsidRPr="00E761C1" w:rsidRDefault="00A50B9D" w:rsidP="004605ED">
            <w:pPr>
              <w:spacing w:before="120"/>
              <w:rPr>
                <w:rFonts w:ascii="Arial" w:hAnsi="Arial" w:cs="Arial"/>
                <w:szCs w:val="22"/>
              </w:rPr>
            </w:pPr>
            <w:r w:rsidRPr="00E761C1">
              <w:rPr>
                <w:rFonts w:ascii="Arial" w:hAnsi="Arial" w:cs="Arial"/>
                <w:szCs w:val="22"/>
              </w:rPr>
              <w:t>5.</w:t>
            </w:r>
            <w:r>
              <w:rPr>
                <w:rFonts w:ascii="Arial" w:hAnsi="Arial" w:cs="Arial"/>
                <w:szCs w:val="22"/>
              </w:rPr>
              <w:t>2.1.4.1</w:t>
            </w:r>
            <w:r w:rsidRPr="00E761C1">
              <w:rPr>
                <w:rFonts w:ascii="Arial" w:hAnsi="Arial" w:cs="Arial"/>
                <w:szCs w:val="22"/>
              </w:rPr>
              <w:tab/>
            </w:r>
            <w:r>
              <w:rPr>
                <w:rFonts w:ascii="Arial" w:hAnsi="Arial" w:cs="Arial"/>
                <w:szCs w:val="22"/>
              </w:rPr>
              <w:t xml:space="preserve">       Resource Setting configuration</w:t>
            </w:r>
          </w:p>
          <w:p w14:paraId="0D839C9A" w14:textId="77777777" w:rsidR="00A50B9D" w:rsidRDefault="00A50B9D" w:rsidP="004605ED">
            <w:pPr>
              <w:tabs>
                <w:tab w:val="left" w:pos="3737"/>
                <w:tab w:val="center" w:pos="4707"/>
              </w:tabs>
              <w:jc w:val="center"/>
              <w:rPr>
                <w:color w:val="FF0000"/>
                <w:sz w:val="20"/>
              </w:rPr>
            </w:pPr>
            <w:r w:rsidRPr="00E631C9">
              <w:rPr>
                <w:color w:val="FF0000"/>
                <w:sz w:val="20"/>
              </w:rPr>
              <w:t>&lt; Unchanged parts are omitted &gt;</w:t>
            </w:r>
          </w:p>
          <w:p w14:paraId="0D1B85DB" w14:textId="77777777" w:rsidR="00A50B9D" w:rsidRPr="008C69E5" w:rsidRDefault="00A50B9D" w:rsidP="004605ED">
            <w:pPr>
              <w:adjustRightInd w:val="0"/>
              <w:snapToGrid w:val="0"/>
              <w:jc w:val="both"/>
              <w:rPr>
                <w:color w:val="000000"/>
                <w:sz w:val="20"/>
              </w:rPr>
            </w:pPr>
            <w:r w:rsidRPr="008C69E5">
              <w:rPr>
                <w:rFonts w:eastAsia="Microsoft YaHei"/>
                <w:iCs/>
                <w:sz w:val="20"/>
              </w:rPr>
              <w:t xml:space="preserve">For semi-persistent or periodic CSI, </w:t>
            </w:r>
            <w:r w:rsidRPr="008C69E5">
              <w:rPr>
                <w:color w:val="000000"/>
                <w:sz w:val="20"/>
              </w:rPr>
              <w:t xml:space="preserve">each </w:t>
            </w:r>
            <w:r w:rsidRPr="008C69E5">
              <w:rPr>
                <w:i/>
                <w:color w:val="000000"/>
                <w:sz w:val="20"/>
              </w:rPr>
              <w:t>CSI-ReportConfig</w:t>
            </w:r>
            <w:r w:rsidRPr="008C69E5">
              <w:rPr>
                <w:color w:val="000000"/>
                <w:sz w:val="20"/>
              </w:rPr>
              <w:t xml:space="preserve"> is linked to periodic or semi-persistent Resource Setting(s):</w:t>
            </w:r>
          </w:p>
          <w:p w14:paraId="73EAE817" w14:textId="77777777" w:rsidR="00A50B9D" w:rsidRPr="008C69E5" w:rsidRDefault="00A50B9D" w:rsidP="004605ED">
            <w:pPr>
              <w:pStyle w:val="B1"/>
            </w:pPr>
            <w:r w:rsidRPr="008C69E5">
              <w:t>-</w:t>
            </w:r>
            <w:r w:rsidRPr="008C69E5">
              <w:tab/>
              <w:t xml:space="preserve">When one Resource Setting (given by higher layer parameter </w:t>
            </w:r>
            <w:proofErr w:type="spellStart"/>
            <w:r w:rsidRPr="008C69E5">
              <w:rPr>
                <w:i/>
              </w:rPr>
              <w:t>resourcesForChannelMeasurement</w:t>
            </w:r>
            <w:proofErr w:type="spellEnd"/>
            <w:r w:rsidRPr="008C69E5">
              <w:t>) is configured, the Resource Setting is for channel measurement for L1-RSRP or for channel and interference measurement for L1-SINR computation.</w:t>
            </w:r>
          </w:p>
          <w:p w14:paraId="15D6A9C7" w14:textId="77777777" w:rsidR="00A50B9D" w:rsidRPr="008C69E5" w:rsidRDefault="00A50B9D" w:rsidP="004605ED">
            <w:pPr>
              <w:pStyle w:val="B1"/>
            </w:pPr>
            <w:r w:rsidRPr="008C69E5">
              <w:t>-</w:t>
            </w:r>
            <w:r w:rsidRPr="008C69E5">
              <w:tab/>
              <w:t xml:space="preserve">When two Resource Settings are configured, the first Resource Setting (given by higher layer parameter </w:t>
            </w:r>
            <w:proofErr w:type="spellStart"/>
            <w:r w:rsidRPr="008C69E5">
              <w:rPr>
                <w:i/>
              </w:rPr>
              <w:t>resourcesForChannelMeasurement</w:t>
            </w:r>
            <w:proofErr w:type="spellEnd"/>
            <w:r w:rsidRPr="008C69E5">
              <w:t xml:space="preserve">) is for channel measurement and the second Resource Setting (given by higher layer parameter </w:t>
            </w:r>
            <w:proofErr w:type="spellStart"/>
            <w:r w:rsidRPr="008C69E5">
              <w:rPr>
                <w:i/>
              </w:rPr>
              <w:t>csi</w:t>
            </w:r>
            <w:proofErr w:type="spellEnd"/>
            <w:r w:rsidRPr="008C69E5">
              <w:rPr>
                <w:i/>
              </w:rPr>
              <w:t>-IM-</w:t>
            </w:r>
            <w:proofErr w:type="spellStart"/>
            <w:r w:rsidRPr="008C69E5">
              <w:rPr>
                <w:i/>
              </w:rPr>
              <w:t>ResourcesForInterference</w:t>
            </w:r>
            <w:proofErr w:type="spellEnd"/>
            <w:del w:id="5" w:author="Author">
              <w:r w:rsidRPr="008C69E5" w:rsidDel="008C69E5">
                <w:rPr>
                  <w:i/>
                </w:rPr>
                <w:delText xml:space="preserve"> </w:delText>
              </w:r>
              <w:r w:rsidRPr="008C69E5" w:rsidDel="008C69E5">
                <w:delText xml:space="preserve">or higher layer parameter </w:delText>
              </w:r>
              <w:r w:rsidRPr="008C69E5" w:rsidDel="008C69E5">
                <w:rPr>
                  <w:i/>
                </w:rPr>
                <w:delText>nzp-CSI-RS-ResourceForInterference</w:delText>
              </w:r>
            </w:del>
            <w:r w:rsidRPr="008C69E5">
              <w:t>) is used for interference measurement performed on CSI-IM</w:t>
            </w:r>
            <w:del w:id="6" w:author="Author">
              <w:r w:rsidRPr="008C69E5" w:rsidDel="008C69E5">
                <w:delText xml:space="preserve"> or on NZP CSI-RS</w:delText>
              </w:r>
            </w:del>
            <w:r w:rsidRPr="008C69E5">
              <w:t>.</w:t>
            </w:r>
            <w:r>
              <w:t xml:space="preserve"> </w:t>
            </w:r>
            <w:ins w:id="7" w:author="Author">
              <w:r>
                <w:t xml:space="preserve">For L1-SINR computation, </w:t>
              </w:r>
              <w:r w:rsidRPr="008C69E5">
                <w:t xml:space="preserve">the second Resource Setting (given by higher layer parameter </w:t>
              </w:r>
              <w:proofErr w:type="spellStart"/>
              <w:r w:rsidRPr="008C69E5">
                <w:rPr>
                  <w:i/>
                </w:rPr>
                <w:t>csi</w:t>
              </w:r>
              <w:proofErr w:type="spellEnd"/>
              <w:r w:rsidRPr="008C69E5">
                <w:rPr>
                  <w:i/>
                </w:rPr>
                <w:t>-IM-</w:t>
              </w:r>
              <w:proofErr w:type="spellStart"/>
              <w:r w:rsidRPr="008C69E5">
                <w:rPr>
                  <w:i/>
                </w:rPr>
                <w:t>ResourcesForInterference</w:t>
              </w:r>
              <w:proofErr w:type="spellEnd"/>
              <w:r w:rsidRPr="008C69E5">
                <w:rPr>
                  <w:i/>
                </w:rPr>
                <w:t xml:space="preserve"> </w:t>
              </w:r>
              <w:r w:rsidRPr="008C69E5">
                <w:t xml:space="preserve">or higher layer parameter </w:t>
              </w:r>
              <w:proofErr w:type="spellStart"/>
              <w:r w:rsidRPr="008C69E5">
                <w:rPr>
                  <w:i/>
                </w:rPr>
                <w:t>nzp</w:t>
              </w:r>
              <w:proofErr w:type="spellEnd"/>
              <w:r w:rsidRPr="008C69E5">
                <w:rPr>
                  <w:i/>
                </w:rPr>
                <w:t>-CSI-RS-</w:t>
              </w:r>
              <w:proofErr w:type="spellStart"/>
              <w:r w:rsidRPr="008C69E5">
                <w:rPr>
                  <w:i/>
                </w:rPr>
                <w:t>ResourceForInterference</w:t>
              </w:r>
              <w:proofErr w:type="spellEnd"/>
              <w:r w:rsidRPr="008C69E5">
                <w:t>) is used for interference measurement performed on CSI-IM or on NZP CSI-RS.</w:t>
              </w:r>
            </w:ins>
          </w:p>
          <w:p w14:paraId="673BEEAA" w14:textId="77777777" w:rsidR="00A50B9D" w:rsidRPr="008C69E5" w:rsidRDefault="00A50B9D" w:rsidP="004605ED">
            <w:pPr>
              <w:tabs>
                <w:tab w:val="left" w:pos="3737"/>
                <w:tab w:val="center" w:pos="4707"/>
              </w:tabs>
              <w:jc w:val="center"/>
              <w:rPr>
                <w:color w:val="FF0000"/>
                <w:sz w:val="20"/>
              </w:rPr>
            </w:pPr>
            <w:r w:rsidRPr="00E631C9">
              <w:rPr>
                <w:color w:val="FF0000"/>
                <w:sz w:val="20"/>
              </w:rPr>
              <w:t>&lt; Unchanged parts are omitted &gt;</w:t>
            </w:r>
          </w:p>
        </w:tc>
      </w:tr>
    </w:tbl>
    <w:p w14:paraId="711C6C1E" w14:textId="77777777" w:rsidR="005B1982" w:rsidRPr="005B1982" w:rsidRDefault="005B1982" w:rsidP="00186AA2">
      <w:pPr>
        <w:spacing w:beforeLines="50" w:before="120" w:after="120"/>
        <w:rPr>
          <w:rFonts w:eastAsia="SimSun"/>
          <w:i/>
          <w:sz w:val="20"/>
          <w:szCs w:val="20"/>
        </w:rPr>
      </w:pPr>
    </w:p>
    <w:p w14:paraId="36C00A4C" w14:textId="13F71968" w:rsidR="005B1982" w:rsidRDefault="002526CC" w:rsidP="00872A8E">
      <w:pPr>
        <w:pStyle w:val="Heading3"/>
      </w:pPr>
      <w:r>
        <w:t>Reporting format for L1-SINR</w:t>
      </w:r>
    </w:p>
    <w:p w14:paraId="3BB55846" w14:textId="77777777" w:rsidR="00872A8E" w:rsidRPr="00872A8E" w:rsidRDefault="00872A8E" w:rsidP="00872A8E">
      <w:pPr>
        <w:rPr>
          <w:kern w:val="2"/>
          <w:sz w:val="20"/>
          <w:szCs w:val="20"/>
          <w:u w:val="single"/>
          <w:lang w:val="en-GB"/>
        </w:rPr>
      </w:pPr>
      <w:r w:rsidRPr="00872A8E">
        <w:rPr>
          <w:kern w:val="2"/>
          <w:sz w:val="20"/>
          <w:szCs w:val="20"/>
          <w:u w:val="single"/>
          <w:lang w:val="en-GB"/>
        </w:rPr>
        <w:t>Reason for changes</w:t>
      </w:r>
    </w:p>
    <w:p w14:paraId="099673EA" w14:textId="7B36D318" w:rsidR="002526CC" w:rsidRPr="002526CC" w:rsidRDefault="002526CC" w:rsidP="002526CC">
      <w:pPr>
        <w:rPr>
          <w:sz w:val="20"/>
          <w:szCs w:val="20"/>
          <w:lang w:val="en-US"/>
        </w:rPr>
      </w:pPr>
      <w:r w:rsidRPr="002526CC">
        <w:rPr>
          <w:sz w:val="20"/>
          <w:szCs w:val="20"/>
          <w:lang w:val="en-US"/>
        </w:rPr>
        <w:t xml:space="preserve">In RAN1 #100, CR R1-2002907 to clarify the L1-RSRP report format has been endorsed. It is clarified that the detail format for L1-RSRP reported on PUSCH is the same as that reported on PUCCH. There is similar issue for L1-SINR report. </w:t>
      </w:r>
    </w:p>
    <w:p w14:paraId="56376BD5" w14:textId="77777777" w:rsidR="00872A8E" w:rsidRPr="00872A8E" w:rsidRDefault="00872A8E" w:rsidP="00872A8E">
      <w:pPr>
        <w:rPr>
          <w:kern w:val="2"/>
          <w:sz w:val="20"/>
          <w:szCs w:val="20"/>
          <w:u w:val="single"/>
          <w:lang w:val="en-GB"/>
        </w:rPr>
      </w:pPr>
    </w:p>
    <w:p w14:paraId="27309B9A" w14:textId="77777777" w:rsidR="00872A8E" w:rsidRPr="00872A8E" w:rsidRDefault="00872A8E" w:rsidP="00872A8E">
      <w:pPr>
        <w:rPr>
          <w:kern w:val="2"/>
          <w:sz w:val="20"/>
          <w:szCs w:val="20"/>
          <w:u w:val="single"/>
          <w:lang w:val="en-GB"/>
        </w:rPr>
      </w:pPr>
      <w:r w:rsidRPr="00872A8E">
        <w:rPr>
          <w:kern w:val="2"/>
          <w:sz w:val="20"/>
          <w:szCs w:val="20"/>
          <w:u w:val="single"/>
          <w:lang w:val="en-GB"/>
        </w:rPr>
        <w:t>Summary of changes</w:t>
      </w:r>
    </w:p>
    <w:p w14:paraId="0ECE38E4" w14:textId="2D911DE3" w:rsidR="00872A8E" w:rsidRPr="00872A8E" w:rsidRDefault="002526CC" w:rsidP="00872A8E">
      <w:pPr>
        <w:rPr>
          <w:bCs/>
          <w:sz w:val="20"/>
          <w:szCs w:val="20"/>
        </w:rPr>
      </w:pPr>
      <w:r>
        <w:rPr>
          <w:bCs/>
          <w:sz w:val="20"/>
          <w:szCs w:val="20"/>
        </w:rPr>
        <w:t>To clarify the the reporting format for L1-SINR is the same as that for L1-RSRP when reported by PUSCH.</w:t>
      </w:r>
    </w:p>
    <w:p w14:paraId="1869436B" w14:textId="77777777" w:rsidR="00872A8E" w:rsidRPr="00872A8E" w:rsidRDefault="00872A8E" w:rsidP="00872A8E">
      <w:pPr>
        <w:rPr>
          <w:kern w:val="2"/>
          <w:sz w:val="20"/>
          <w:szCs w:val="20"/>
          <w:u w:val="single"/>
        </w:rPr>
      </w:pPr>
    </w:p>
    <w:p w14:paraId="194C2961" w14:textId="77777777" w:rsidR="00872A8E" w:rsidRPr="00872A8E" w:rsidRDefault="00872A8E" w:rsidP="00872A8E">
      <w:pPr>
        <w:rPr>
          <w:kern w:val="2"/>
          <w:sz w:val="20"/>
          <w:szCs w:val="20"/>
          <w:u w:val="single"/>
          <w:lang w:val="en-GB"/>
        </w:rPr>
      </w:pPr>
      <w:r w:rsidRPr="00872A8E">
        <w:rPr>
          <w:kern w:val="2"/>
          <w:sz w:val="20"/>
          <w:szCs w:val="20"/>
          <w:u w:val="single"/>
          <w:lang w:val="en-GB"/>
        </w:rPr>
        <w:t>Consequences if not approved</w:t>
      </w:r>
    </w:p>
    <w:p w14:paraId="19DC28FC" w14:textId="0C8760A7" w:rsidR="00872A8E" w:rsidRPr="00872A8E" w:rsidRDefault="00872A8E" w:rsidP="00872A8E">
      <w:pPr>
        <w:rPr>
          <w:sz w:val="20"/>
          <w:szCs w:val="20"/>
        </w:rPr>
      </w:pPr>
      <w:r>
        <w:rPr>
          <w:sz w:val="20"/>
          <w:szCs w:val="20"/>
        </w:rPr>
        <w:t>L1-SINR report format is unclear</w:t>
      </w:r>
      <w:r w:rsidR="00101969">
        <w:rPr>
          <w:sz w:val="20"/>
          <w:szCs w:val="20"/>
        </w:rPr>
        <w:t xml:space="preserve"> when reported by PUSCH</w:t>
      </w:r>
      <w:r>
        <w:rPr>
          <w:sz w:val="20"/>
          <w:szCs w:val="20"/>
        </w:rPr>
        <w:t>.</w:t>
      </w:r>
    </w:p>
    <w:p w14:paraId="3B29D81F" w14:textId="0AC072E8" w:rsidR="00872A8E" w:rsidRPr="00872A8E" w:rsidRDefault="00872A8E" w:rsidP="00186AA2">
      <w:pPr>
        <w:spacing w:beforeLines="50" w:before="120" w:after="120"/>
        <w:rPr>
          <w:rFonts w:eastAsia="SimSun"/>
          <w:i/>
          <w:sz w:val="20"/>
          <w:szCs w:val="20"/>
        </w:rPr>
      </w:pPr>
    </w:p>
    <w:p w14:paraId="7B47503E" w14:textId="5730DD0D" w:rsidR="002526CC" w:rsidRPr="00BA4DAA" w:rsidRDefault="00872A8E" w:rsidP="002526CC">
      <w:pPr>
        <w:pStyle w:val="0Maintext"/>
        <w:spacing w:after="120" w:afterAutospacing="0" w:line="240" w:lineRule="auto"/>
        <w:ind w:firstLine="0"/>
        <w:rPr>
          <w:b/>
          <w:bCs/>
          <w:i/>
          <w:iCs/>
          <w:lang w:val="en-US"/>
        </w:rPr>
      </w:pPr>
      <w:r w:rsidRPr="005B1982">
        <w:rPr>
          <w:rFonts w:eastAsia="SimSun"/>
          <w:b/>
          <w:i/>
        </w:rPr>
        <w:lastRenderedPageBreak/>
        <w:t>TP 3.1.</w:t>
      </w:r>
      <w:r w:rsidR="00C1792E">
        <w:rPr>
          <w:rFonts w:eastAsia="SimSun"/>
          <w:b/>
          <w:i/>
        </w:rPr>
        <w:t>4</w:t>
      </w:r>
      <w:r w:rsidRPr="005B1982">
        <w:rPr>
          <w:rFonts w:eastAsia="SimSun"/>
          <w:b/>
          <w:i/>
        </w:rPr>
        <w:t xml:space="preserve"> for 38.21</w:t>
      </w:r>
      <w:r w:rsidR="002526CC">
        <w:rPr>
          <w:rFonts w:eastAsia="SimSun"/>
          <w:b/>
          <w:i/>
        </w:rPr>
        <w:t>2</w:t>
      </w:r>
    </w:p>
    <w:tbl>
      <w:tblPr>
        <w:tblStyle w:val="TableGrid"/>
        <w:tblW w:w="0" w:type="auto"/>
        <w:tblLook w:val="04A0" w:firstRow="1" w:lastRow="0" w:firstColumn="1" w:lastColumn="0" w:noHBand="0" w:noVBand="1"/>
      </w:tblPr>
      <w:tblGrid>
        <w:gridCol w:w="9010"/>
      </w:tblGrid>
      <w:tr w:rsidR="002526CC" w14:paraId="2EDC7679" w14:textId="77777777" w:rsidTr="004605ED">
        <w:tc>
          <w:tcPr>
            <w:tcW w:w="9010" w:type="dxa"/>
          </w:tcPr>
          <w:p w14:paraId="79DE5E65" w14:textId="77777777" w:rsidR="002526CC" w:rsidRPr="00C842E3" w:rsidRDefault="002526CC" w:rsidP="004605ED">
            <w:pPr>
              <w:pStyle w:val="Heading5"/>
              <w:numPr>
                <w:ilvl w:val="0"/>
                <w:numId w:val="0"/>
              </w:numPr>
              <w:ind w:left="1008" w:hanging="1008"/>
              <w:rPr>
                <w:b/>
                <w:bCs/>
              </w:rPr>
            </w:pPr>
            <w:bookmarkStart w:id="8" w:name="_Toc19798739"/>
            <w:bookmarkStart w:id="9" w:name="_Toc26467210"/>
            <w:bookmarkStart w:id="10" w:name="_Toc29326565"/>
            <w:bookmarkStart w:id="11" w:name="_Toc29327715"/>
            <w:bookmarkStart w:id="12" w:name="_Toc36045905"/>
            <w:bookmarkStart w:id="13" w:name="_Toc36046165"/>
            <w:bookmarkStart w:id="14" w:name="_Toc36046311"/>
            <w:bookmarkStart w:id="15" w:name="_Toc45209228"/>
            <w:r w:rsidRPr="00C842E3">
              <w:rPr>
                <w:rFonts w:hint="eastAsia"/>
                <w:b/>
                <w:bCs/>
              </w:rPr>
              <w:lastRenderedPageBreak/>
              <w:t>6.3.2.1.2</w:t>
            </w:r>
            <w:r w:rsidRPr="00C842E3">
              <w:rPr>
                <w:rFonts w:hint="eastAsia"/>
                <w:b/>
                <w:bCs/>
              </w:rPr>
              <w:tab/>
              <w:t>CSI</w:t>
            </w:r>
            <w:bookmarkEnd w:id="8"/>
            <w:bookmarkEnd w:id="9"/>
            <w:bookmarkEnd w:id="10"/>
            <w:bookmarkEnd w:id="11"/>
            <w:bookmarkEnd w:id="12"/>
            <w:bookmarkEnd w:id="13"/>
            <w:bookmarkEnd w:id="14"/>
            <w:bookmarkEnd w:id="15"/>
            <w:r w:rsidRPr="00C842E3">
              <w:rPr>
                <w:rFonts w:hint="eastAsia"/>
                <w:b/>
                <w:bCs/>
              </w:rPr>
              <w:t xml:space="preserve"> </w:t>
            </w:r>
          </w:p>
          <w:p w14:paraId="62D83CE7" w14:textId="77777777" w:rsidR="002526CC" w:rsidRDefault="002526CC" w:rsidP="004605ED">
            <w:pPr>
              <w:pStyle w:val="0Maintext"/>
              <w:spacing w:after="120" w:afterAutospacing="0" w:line="240" w:lineRule="auto"/>
              <w:ind w:firstLine="0"/>
              <w:rPr>
                <w:lang w:val="en-US"/>
              </w:rPr>
            </w:pPr>
            <w:r>
              <w:rPr>
                <w:lang w:val="en-US"/>
              </w:rPr>
              <w:t>&lt;unchanged part omitted&gt;</w:t>
            </w:r>
          </w:p>
          <w:p w14:paraId="1CA55FA2" w14:textId="77777777" w:rsidR="002526CC" w:rsidRPr="0090477D" w:rsidRDefault="002526CC" w:rsidP="004605ED">
            <w:pPr>
              <w:rPr>
                <w:sz w:val="20"/>
                <w:szCs w:val="20"/>
              </w:rPr>
            </w:pPr>
            <w:r w:rsidRPr="00C842E3">
              <w:rPr>
                <w:sz w:val="20"/>
                <w:szCs w:val="20"/>
              </w:rPr>
              <w:t xml:space="preserve">The mapping order of CSI fields of one report for CRI/RSRP or SSBRI/RSRP reporting is provided in Table 6.3.1.1.2-8. </w:t>
            </w:r>
            <w:ins w:id="16" w:author="Yushu Zhang" w:date="2020-08-03T15:59:00Z">
              <w:r w:rsidRPr="00C842E3">
                <w:rPr>
                  <w:sz w:val="20"/>
                  <w:szCs w:val="20"/>
                </w:rPr>
                <w:t>The mapping order of CSI fields of one report for CRI/</w:t>
              </w:r>
              <w:r>
                <w:rPr>
                  <w:sz w:val="20"/>
                  <w:szCs w:val="20"/>
                  <w:lang w:val="en-US"/>
                </w:rPr>
                <w:t>SINR</w:t>
              </w:r>
              <w:r w:rsidRPr="00C842E3">
                <w:rPr>
                  <w:sz w:val="20"/>
                  <w:szCs w:val="20"/>
                </w:rPr>
                <w:t xml:space="preserve"> or SSBRI/</w:t>
              </w:r>
              <w:r>
                <w:rPr>
                  <w:sz w:val="20"/>
                  <w:szCs w:val="20"/>
                  <w:lang w:val="en-US"/>
                </w:rPr>
                <w:t>SINR</w:t>
              </w:r>
              <w:r w:rsidRPr="00C842E3">
                <w:rPr>
                  <w:sz w:val="20"/>
                  <w:szCs w:val="20"/>
                </w:rPr>
                <w:t xml:space="preserve"> reporting is provided in Table 6.3.1.1.2-8</w:t>
              </w:r>
              <w:r>
                <w:rPr>
                  <w:sz w:val="20"/>
                  <w:szCs w:val="20"/>
                  <w:lang w:val="en-US"/>
                </w:rPr>
                <w:t>A</w:t>
              </w:r>
              <w:r w:rsidRPr="00C842E3">
                <w:rPr>
                  <w:sz w:val="20"/>
                  <w:szCs w:val="20"/>
                </w:rPr>
                <w:t>.</w:t>
              </w:r>
            </w:ins>
            <w:r w:rsidRPr="00C842E3">
              <w:rPr>
                <w:sz w:val="20"/>
                <w:szCs w:val="20"/>
              </w:rPr>
              <w:t>The procedure in clause 6.3.2 described for CSI part 1 is also applicable for one report for CRI/RSRP</w:t>
            </w:r>
            <w:ins w:id="17" w:author="Yushu Zhang" w:date="2020-08-03T16:00:00Z">
              <w:r>
                <w:rPr>
                  <w:sz w:val="20"/>
                  <w:szCs w:val="20"/>
                  <w:lang w:val="en-US"/>
                </w:rPr>
                <w:t>,</w:t>
              </w:r>
            </w:ins>
            <w:del w:id="18" w:author="Yushu Zhang" w:date="2020-08-03T16:00:00Z">
              <w:r w:rsidRPr="00C842E3" w:rsidDel="0090477D">
                <w:rPr>
                  <w:sz w:val="20"/>
                  <w:szCs w:val="20"/>
                </w:rPr>
                <w:delText xml:space="preserve"> or</w:delText>
              </w:r>
            </w:del>
            <w:r w:rsidRPr="00C842E3">
              <w:rPr>
                <w:sz w:val="20"/>
                <w:szCs w:val="20"/>
              </w:rPr>
              <w:t xml:space="preserve"> SSBRI/RSRP</w:t>
            </w:r>
            <w:ins w:id="19" w:author="Yushu Zhang" w:date="2020-08-03T16:00:00Z">
              <w:r>
                <w:rPr>
                  <w:sz w:val="20"/>
                  <w:szCs w:val="20"/>
                  <w:lang w:val="en-US"/>
                </w:rPr>
                <w:t>, CRI/SINR, or SSBRI/SINR</w:t>
              </w:r>
            </w:ins>
            <w:r w:rsidRPr="00C842E3">
              <w:rPr>
                <w:sz w:val="20"/>
                <w:szCs w:val="20"/>
              </w:rPr>
              <w:t xml:space="preserve"> reporting.</w:t>
            </w:r>
          </w:p>
          <w:p w14:paraId="0F528B0B" w14:textId="77777777" w:rsidR="002526CC" w:rsidRPr="00C842E3" w:rsidRDefault="002526CC" w:rsidP="004605ED">
            <w:pPr>
              <w:rPr>
                <w:sz w:val="20"/>
                <w:szCs w:val="20"/>
              </w:rPr>
            </w:pPr>
          </w:p>
          <w:p w14:paraId="6CACD985" w14:textId="77777777" w:rsidR="002526CC" w:rsidRPr="00C842E3" w:rsidRDefault="002526CC" w:rsidP="004605ED">
            <w:pPr>
              <w:pStyle w:val="TH"/>
              <w:overflowPunct w:val="0"/>
              <w:autoSpaceDE w:val="0"/>
              <w:autoSpaceDN w:val="0"/>
              <w:adjustRightInd w:val="0"/>
              <w:textAlignment w:val="baseline"/>
              <w:rPr>
                <w:rFonts w:ascii="Times New Roman" w:hAnsi="Times New Roman"/>
                <w:lang w:eastAsia="zh-CN"/>
              </w:rPr>
            </w:pPr>
            <w:r w:rsidRPr="00C842E3">
              <w:rPr>
                <w:rFonts w:ascii="Times New Roman" w:hAnsi="Times New Roman"/>
              </w:rPr>
              <w:t xml:space="preserve">Table </w:t>
            </w:r>
            <w:r w:rsidRPr="00C842E3">
              <w:rPr>
                <w:rFonts w:ascii="Times New Roman" w:hAnsi="Times New Roman"/>
                <w:lang w:eastAsia="zh-CN"/>
              </w:rPr>
              <w:t>6.3.2.1.2-3</w:t>
            </w:r>
            <w:r w:rsidRPr="00C842E3">
              <w:rPr>
                <w:rFonts w:ascii="Times New Roman" w:hAnsi="Times New Roman"/>
              </w:rPr>
              <w:t>:</w:t>
            </w:r>
            <w:r w:rsidRPr="00C842E3">
              <w:rPr>
                <w:rFonts w:ascii="Times New Roman" w:hAnsi="Times New Roman"/>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2"/>
              <w:gridCol w:w="6952"/>
            </w:tblGrid>
            <w:tr w:rsidR="002526CC" w:rsidRPr="00C842E3" w14:paraId="449360CD" w14:textId="77777777" w:rsidTr="004605ED">
              <w:trPr>
                <w:trHeight w:val="641"/>
                <w:jc w:val="center"/>
              </w:trPr>
              <w:tc>
                <w:tcPr>
                  <w:tcW w:w="1943" w:type="dxa"/>
                  <w:shd w:val="clear" w:color="auto" w:fill="E0E0E0"/>
                  <w:vAlign w:val="center"/>
                </w:tcPr>
                <w:p w14:paraId="3E21A9D2" w14:textId="77777777" w:rsidR="002526CC" w:rsidRPr="00C842E3" w:rsidRDefault="002526CC" w:rsidP="004605ED">
                  <w:pPr>
                    <w:pStyle w:val="TAH"/>
                    <w:rPr>
                      <w:rFonts w:ascii="Times New Roman" w:hAnsi="Times New Roman"/>
                      <w:sz w:val="20"/>
                      <w:lang w:eastAsia="zh-CN"/>
                    </w:rPr>
                  </w:pPr>
                  <w:r w:rsidRPr="00C842E3">
                    <w:rPr>
                      <w:rFonts w:ascii="Times New Roman" w:hAnsi="Times New Roman"/>
                      <w:sz w:val="20"/>
                      <w:lang w:eastAsia="zh-CN"/>
                    </w:rPr>
                    <w:t>CSI report number</w:t>
                  </w:r>
                </w:p>
              </w:tc>
              <w:tc>
                <w:tcPr>
                  <w:tcW w:w="7688" w:type="dxa"/>
                  <w:shd w:val="clear" w:color="auto" w:fill="E0E0E0"/>
                  <w:vAlign w:val="center"/>
                </w:tcPr>
                <w:p w14:paraId="2C7CA359" w14:textId="77777777" w:rsidR="002526CC" w:rsidRPr="00C842E3" w:rsidRDefault="002526CC" w:rsidP="004605ED">
                  <w:pPr>
                    <w:pStyle w:val="TAH"/>
                    <w:rPr>
                      <w:rFonts w:ascii="Times New Roman" w:hAnsi="Times New Roman"/>
                      <w:sz w:val="20"/>
                      <w:lang w:eastAsia="zh-CN"/>
                    </w:rPr>
                  </w:pPr>
                  <w:r w:rsidRPr="00C842E3">
                    <w:rPr>
                      <w:rFonts w:ascii="Times New Roman" w:hAnsi="Times New Roman"/>
                      <w:sz w:val="20"/>
                      <w:lang w:eastAsia="zh-CN"/>
                    </w:rPr>
                    <w:t>CSI fields</w:t>
                  </w:r>
                </w:p>
              </w:tc>
            </w:tr>
            <w:tr w:rsidR="002526CC" w:rsidRPr="00C842E3" w14:paraId="5346BB41" w14:textId="77777777" w:rsidTr="004605ED">
              <w:trPr>
                <w:jc w:val="center"/>
              </w:trPr>
              <w:tc>
                <w:tcPr>
                  <w:tcW w:w="1943" w:type="dxa"/>
                  <w:vMerge w:val="restart"/>
                  <w:vAlign w:val="center"/>
                </w:tcPr>
                <w:p w14:paraId="64F57FA6" w14:textId="77777777" w:rsidR="002526CC" w:rsidRPr="00C842E3" w:rsidRDefault="002526CC" w:rsidP="004605ED">
                  <w:pPr>
                    <w:pStyle w:val="TAC"/>
                    <w:rPr>
                      <w:lang w:val="fr-FR" w:eastAsia="zh-CN"/>
                    </w:rPr>
                  </w:pPr>
                  <w:r w:rsidRPr="00C842E3">
                    <w:rPr>
                      <w:lang w:val="fr-FR" w:eastAsia="zh-CN"/>
                    </w:rPr>
                    <w:t>CSI report #n</w:t>
                  </w:r>
                </w:p>
                <w:p w14:paraId="392EE1B7" w14:textId="77777777" w:rsidR="002526CC" w:rsidRPr="00C842E3" w:rsidRDefault="002526CC" w:rsidP="004605ED">
                  <w:pPr>
                    <w:pStyle w:val="TAC"/>
                    <w:rPr>
                      <w:lang w:val="fr-FR" w:eastAsia="zh-CN"/>
                    </w:rPr>
                  </w:pPr>
                  <w:r w:rsidRPr="00C842E3">
                    <w:rPr>
                      <w:lang w:val="fr-FR" w:eastAsia="zh-CN"/>
                    </w:rPr>
                    <w:t>CSI part 1</w:t>
                  </w:r>
                </w:p>
              </w:tc>
              <w:tc>
                <w:tcPr>
                  <w:tcW w:w="7688" w:type="dxa"/>
                  <w:vAlign w:val="center"/>
                </w:tcPr>
                <w:p w14:paraId="5695FE39" w14:textId="77777777" w:rsidR="002526CC" w:rsidRPr="00C842E3" w:rsidRDefault="002526CC" w:rsidP="004605ED">
                  <w:pPr>
                    <w:pStyle w:val="TAC"/>
                    <w:rPr>
                      <w:lang w:eastAsia="zh-CN"/>
                    </w:rPr>
                  </w:pPr>
                  <w:r w:rsidRPr="00C842E3">
                    <w:rPr>
                      <w:lang w:eastAsia="zh-CN"/>
                    </w:rPr>
                    <w:t>CRI as in Tables 6.3.1.1.2-3/4/6, if reported</w:t>
                  </w:r>
                </w:p>
              </w:tc>
            </w:tr>
            <w:tr w:rsidR="002526CC" w:rsidRPr="00C842E3" w14:paraId="2CA9CD8E" w14:textId="77777777" w:rsidTr="004605ED">
              <w:trPr>
                <w:jc w:val="center"/>
              </w:trPr>
              <w:tc>
                <w:tcPr>
                  <w:tcW w:w="1943" w:type="dxa"/>
                  <w:vMerge/>
                  <w:vAlign w:val="center"/>
                </w:tcPr>
                <w:p w14:paraId="5B8A91B1" w14:textId="77777777" w:rsidR="002526CC" w:rsidRPr="00C842E3" w:rsidRDefault="002526CC" w:rsidP="004605ED">
                  <w:pPr>
                    <w:pStyle w:val="TAC"/>
                    <w:rPr>
                      <w:lang w:eastAsia="zh-CN"/>
                    </w:rPr>
                  </w:pPr>
                </w:p>
              </w:tc>
              <w:tc>
                <w:tcPr>
                  <w:tcW w:w="7688" w:type="dxa"/>
                  <w:vAlign w:val="center"/>
                </w:tcPr>
                <w:p w14:paraId="6E040E69" w14:textId="77777777" w:rsidR="002526CC" w:rsidRPr="00C842E3" w:rsidRDefault="002526CC" w:rsidP="004605ED">
                  <w:pPr>
                    <w:pStyle w:val="TAC"/>
                    <w:rPr>
                      <w:lang w:eastAsia="zh-CN"/>
                    </w:rPr>
                  </w:pPr>
                  <w:r w:rsidRPr="00C842E3">
                    <w:rPr>
                      <w:lang w:eastAsia="zh-CN"/>
                    </w:rPr>
                    <w:t>Rank Indicator as in Tables 6.3.1.1.2-3/4/5 or 6.3.2.1.2-8, if reported</w:t>
                  </w:r>
                </w:p>
              </w:tc>
            </w:tr>
            <w:tr w:rsidR="002526CC" w:rsidRPr="00C842E3" w14:paraId="08613C41" w14:textId="77777777" w:rsidTr="004605ED">
              <w:trPr>
                <w:jc w:val="center"/>
              </w:trPr>
              <w:tc>
                <w:tcPr>
                  <w:tcW w:w="1943" w:type="dxa"/>
                  <w:vMerge/>
                  <w:vAlign w:val="center"/>
                </w:tcPr>
                <w:p w14:paraId="093F7A5C" w14:textId="77777777" w:rsidR="002526CC" w:rsidRPr="00C842E3" w:rsidRDefault="002526CC" w:rsidP="004605ED">
                  <w:pPr>
                    <w:pStyle w:val="TAC"/>
                    <w:rPr>
                      <w:lang w:eastAsia="zh-CN"/>
                    </w:rPr>
                  </w:pPr>
                </w:p>
              </w:tc>
              <w:tc>
                <w:tcPr>
                  <w:tcW w:w="7688" w:type="dxa"/>
                  <w:vAlign w:val="center"/>
                </w:tcPr>
                <w:p w14:paraId="6345D09E" w14:textId="77777777" w:rsidR="002526CC" w:rsidRPr="00C842E3" w:rsidRDefault="002526CC" w:rsidP="004605ED">
                  <w:pPr>
                    <w:pStyle w:val="TAC"/>
                    <w:rPr>
                      <w:lang w:eastAsia="zh-CN"/>
                    </w:rPr>
                  </w:pPr>
                  <w:r w:rsidRPr="00C842E3">
                    <w:rPr>
                      <w:lang w:eastAsia="zh-CN"/>
                    </w:rPr>
                    <w:t>Wideband CQI for the first TB as in Tables 6.3.1.1.2-3/4/5 or 6.3.2.1.2-8, if reported</w:t>
                  </w:r>
                </w:p>
              </w:tc>
            </w:tr>
            <w:tr w:rsidR="002526CC" w:rsidRPr="00C842E3" w14:paraId="3AC41BF5" w14:textId="77777777" w:rsidTr="004605ED">
              <w:trPr>
                <w:trHeight w:val="60"/>
                <w:jc w:val="center"/>
              </w:trPr>
              <w:tc>
                <w:tcPr>
                  <w:tcW w:w="1943" w:type="dxa"/>
                  <w:vMerge/>
                  <w:vAlign w:val="center"/>
                </w:tcPr>
                <w:p w14:paraId="155150F3" w14:textId="77777777" w:rsidR="002526CC" w:rsidRPr="00C842E3" w:rsidRDefault="002526CC" w:rsidP="004605ED">
                  <w:pPr>
                    <w:pStyle w:val="TAC"/>
                    <w:rPr>
                      <w:lang w:eastAsia="zh-CN"/>
                    </w:rPr>
                  </w:pPr>
                </w:p>
              </w:tc>
              <w:tc>
                <w:tcPr>
                  <w:tcW w:w="7688" w:type="dxa"/>
                </w:tcPr>
                <w:p w14:paraId="6B9B2AC1" w14:textId="77777777" w:rsidR="002526CC" w:rsidRPr="00C842E3" w:rsidRDefault="002526CC" w:rsidP="004605ED">
                  <w:pPr>
                    <w:pStyle w:val="TAC"/>
                    <w:rPr>
                      <w:lang w:eastAsia="zh-CN"/>
                    </w:rPr>
                  </w:pPr>
                  <w:proofErr w:type="spellStart"/>
                  <w:r w:rsidRPr="00C842E3">
                    <w:rPr>
                      <w:lang w:eastAsia="zh-CN"/>
                    </w:rPr>
                    <w:t>Subband</w:t>
                  </w:r>
                  <w:proofErr w:type="spellEnd"/>
                  <w:r w:rsidRPr="00C842E3">
                    <w:rPr>
                      <w:lang w:eastAsia="zh-CN"/>
                    </w:rPr>
                    <w:t xml:space="preserve"> differential CQI for the first TB with increasing order of </w:t>
                  </w:r>
                  <w:proofErr w:type="spellStart"/>
                  <w:r w:rsidRPr="00C842E3">
                    <w:rPr>
                      <w:lang w:eastAsia="zh-CN"/>
                    </w:rPr>
                    <w:t>subband</w:t>
                  </w:r>
                  <w:proofErr w:type="spellEnd"/>
                  <w:r w:rsidRPr="00C842E3">
                    <w:rPr>
                      <w:lang w:eastAsia="zh-CN"/>
                    </w:rPr>
                    <w:t xml:space="preserve"> number as in Tables 6.3.1.1.2-3/4/5 or 6.3.2.1.2-8, if reported</w:t>
                  </w:r>
                </w:p>
              </w:tc>
            </w:tr>
            <w:tr w:rsidR="002526CC" w:rsidRPr="00C842E3" w14:paraId="6D787D49" w14:textId="77777777" w:rsidTr="004605ED">
              <w:trPr>
                <w:trHeight w:val="60"/>
                <w:jc w:val="center"/>
              </w:trPr>
              <w:tc>
                <w:tcPr>
                  <w:tcW w:w="1943" w:type="dxa"/>
                  <w:vMerge/>
                  <w:vAlign w:val="center"/>
                </w:tcPr>
                <w:p w14:paraId="10716AEF" w14:textId="77777777" w:rsidR="002526CC" w:rsidRPr="00C842E3" w:rsidRDefault="002526CC" w:rsidP="004605ED">
                  <w:pPr>
                    <w:pStyle w:val="TAC"/>
                    <w:rPr>
                      <w:lang w:eastAsia="zh-CN"/>
                    </w:rPr>
                  </w:pPr>
                </w:p>
              </w:tc>
              <w:tc>
                <w:tcPr>
                  <w:tcW w:w="7688" w:type="dxa"/>
                </w:tcPr>
                <w:p w14:paraId="6A202000" w14:textId="77777777" w:rsidR="002526CC" w:rsidRPr="00C842E3" w:rsidRDefault="002526CC" w:rsidP="004605ED">
                  <w:pPr>
                    <w:pStyle w:val="TAC"/>
                    <w:rPr>
                      <w:lang w:eastAsia="zh-CN"/>
                    </w:rPr>
                  </w:pPr>
                  <w:r w:rsidRPr="00C842E3">
                    <w:rPr>
                      <w:lang w:eastAsia="zh-CN"/>
                    </w:rPr>
                    <w:t>Indicator of the n</w:t>
                  </w:r>
                  <w:r w:rsidRPr="00C842E3">
                    <w:t xml:space="preserve">umber of non-zero wideband amplitude coefficients </w:t>
                  </w:r>
                  <m:oMath>
                    <m:sSub>
                      <m:sSubPr>
                        <m:ctrlPr>
                          <w:rPr>
                            <w:rFonts w:ascii="Cambria Math" w:eastAsia="Calibri" w:hAnsi="Cambria Math"/>
                            <w:i/>
                            <w:lang w:val="en-US"/>
                          </w:rPr>
                        </m:ctrlPr>
                      </m:sSubPr>
                      <m:e>
                        <m:r>
                          <w:rPr>
                            <w:rFonts w:ascii="Cambria Math" w:eastAsia="Calibri" w:hAnsi="Cambria Math"/>
                            <w:lang w:val="en-US"/>
                          </w:rPr>
                          <m:t>M</m:t>
                        </m:r>
                      </m:e>
                      <m:sub>
                        <m:r>
                          <w:rPr>
                            <w:rFonts w:ascii="Cambria Math" w:eastAsia="Calibri" w:hAnsi="Cambria Math"/>
                            <w:lang w:val="en-US"/>
                          </w:rPr>
                          <m:t>0</m:t>
                        </m:r>
                      </m:sub>
                    </m:sSub>
                  </m:oMath>
                  <w:r w:rsidRPr="00C842E3">
                    <w:rPr>
                      <w:lang w:val="en-US" w:eastAsia="zh-CN"/>
                    </w:rPr>
                    <w:t xml:space="preserve"> for layer </w:t>
                  </w:r>
                  <w:r w:rsidRPr="00C842E3">
                    <w:rPr>
                      <w:rFonts w:eastAsia="Calibri"/>
                      <w:lang w:val="en-US"/>
                    </w:rPr>
                    <w:t>0</w:t>
                  </w:r>
                  <w:r w:rsidRPr="00C842E3">
                    <w:rPr>
                      <w:lang w:eastAsia="zh-CN"/>
                    </w:rPr>
                    <w:t xml:space="preserve"> as in Table 6.3.1.1.2-5</w:t>
                  </w:r>
                  <w:r w:rsidRPr="00C842E3">
                    <w:rPr>
                      <w:lang w:val="en-US" w:eastAsia="zh-CN"/>
                    </w:rPr>
                    <w:t>, if reported</w:t>
                  </w:r>
                </w:p>
              </w:tc>
            </w:tr>
            <w:tr w:rsidR="002526CC" w:rsidRPr="00C842E3" w14:paraId="30A2FE21" w14:textId="77777777" w:rsidTr="004605ED">
              <w:trPr>
                <w:trHeight w:val="60"/>
                <w:jc w:val="center"/>
              </w:trPr>
              <w:tc>
                <w:tcPr>
                  <w:tcW w:w="1943" w:type="dxa"/>
                  <w:vMerge/>
                  <w:vAlign w:val="center"/>
                </w:tcPr>
                <w:p w14:paraId="426B38D4" w14:textId="77777777" w:rsidR="002526CC" w:rsidRPr="00C842E3" w:rsidRDefault="002526CC" w:rsidP="004605ED">
                  <w:pPr>
                    <w:pStyle w:val="TAC"/>
                    <w:rPr>
                      <w:lang w:eastAsia="zh-CN"/>
                    </w:rPr>
                  </w:pPr>
                </w:p>
              </w:tc>
              <w:tc>
                <w:tcPr>
                  <w:tcW w:w="7688" w:type="dxa"/>
                </w:tcPr>
                <w:p w14:paraId="266FF8A8" w14:textId="77777777" w:rsidR="002526CC" w:rsidRPr="00C842E3" w:rsidRDefault="002526CC" w:rsidP="004605ED">
                  <w:pPr>
                    <w:pStyle w:val="TAC"/>
                    <w:rPr>
                      <w:lang w:eastAsia="zh-CN"/>
                    </w:rPr>
                  </w:pPr>
                  <w:r w:rsidRPr="00C842E3">
                    <w:rPr>
                      <w:lang w:eastAsia="zh-CN"/>
                    </w:rPr>
                    <w:t>Indicator of the n</w:t>
                  </w:r>
                  <w:r w:rsidRPr="00C842E3">
                    <w:t xml:space="preserve">umber of non-zero wideband amplitude coefficients </w:t>
                  </w:r>
                  <m:oMath>
                    <m:sSub>
                      <m:sSubPr>
                        <m:ctrlPr>
                          <w:rPr>
                            <w:rFonts w:ascii="Cambria Math" w:eastAsia="Calibri" w:hAnsi="Cambria Math"/>
                            <w:i/>
                            <w:lang w:val="en-US"/>
                          </w:rPr>
                        </m:ctrlPr>
                      </m:sSubPr>
                      <m:e>
                        <m:r>
                          <w:rPr>
                            <w:rFonts w:ascii="Cambria Math" w:eastAsia="Calibri" w:hAnsi="Cambria Math"/>
                            <w:lang w:val="en-US"/>
                          </w:rPr>
                          <m:t>M</m:t>
                        </m:r>
                      </m:e>
                      <m:sub>
                        <m:r>
                          <w:rPr>
                            <w:rFonts w:ascii="Cambria Math" w:eastAsia="Calibri" w:hAnsi="Cambria Math"/>
                            <w:lang w:val="en-US"/>
                          </w:rPr>
                          <m:t>1</m:t>
                        </m:r>
                      </m:sub>
                    </m:sSub>
                  </m:oMath>
                  <w:r w:rsidRPr="00C842E3">
                    <w:rPr>
                      <w:lang w:val="en-US" w:eastAsia="zh-CN"/>
                    </w:rPr>
                    <w:t xml:space="preserve"> for layer </w:t>
                  </w:r>
                  <w:r w:rsidRPr="00C842E3">
                    <w:rPr>
                      <w:lang w:val="en-US"/>
                    </w:rPr>
                    <w:t>1</w:t>
                  </w:r>
                  <w:r w:rsidRPr="00C842E3">
                    <w:rPr>
                      <w:lang w:eastAsia="zh-CN"/>
                    </w:rPr>
                    <w:t xml:space="preserve"> as in Table 6.3.1.1.2-5 (</w:t>
                  </w:r>
                  <w:proofErr w:type="spellStart"/>
                  <w:r w:rsidRPr="00C842E3">
                    <w:rPr>
                      <w:lang w:eastAsia="zh-CN"/>
                    </w:rPr>
                    <w:t>i</w:t>
                  </w:r>
                  <w:r w:rsidRPr="00C842E3">
                    <w:rPr>
                      <w:lang w:val="en-US" w:eastAsia="zh-CN"/>
                    </w:rPr>
                    <w:t>f</w:t>
                  </w:r>
                  <w:proofErr w:type="spellEnd"/>
                  <w:r w:rsidRPr="00C842E3">
                    <w:rPr>
                      <w:lang w:val="en-US" w:eastAsia="zh-CN"/>
                    </w:rPr>
                    <w:t xml:space="preserve"> the rank according to the reported RI is equal to one, this field is set to all zeros)</w:t>
                  </w:r>
                  <w:r w:rsidRPr="00C842E3">
                    <w:rPr>
                      <w:lang w:eastAsia="zh-CN"/>
                    </w:rPr>
                    <w:t xml:space="preserve">, if 2-layer PMI reporting is allowed according to the rank restriction in </w:t>
                  </w:r>
                  <w:r w:rsidRPr="00C842E3">
                    <w:rPr>
                      <w:lang w:val="en-US" w:eastAsia="zh-CN"/>
                    </w:rPr>
                    <w:t>Clauses 5.2.2.2.3 and 5.2.2.2.4 [6, TS 38.214] and if reported</w:t>
                  </w:r>
                </w:p>
              </w:tc>
            </w:tr>
            <w:tr w:rsidR="002526CC" w:rsidRPr="00C842E3" w14:paraId="7E032558" w14:textId="77777777" w:rsidTr="004605ED">
              <w:trPr>
                <w:trHeight w:val="60"/>
                <w:jc w:val="center"/>
              </w:trPr>
              <w:tc>
                <w:tcPr>
                  <w:tcW w:w="1943" w:type="dxa"/>
                  <w:vMerge/>
                  <w:vAlign w:val="center"/>
                </w:tcPr>
                <w:p w14:paraId="77FBFB32" w14:textId="77777777" w:rsidR="002526CC" w:rsidRPr="00C842E3" w:rsidRDefault="002526CC" w:rsidP="004605ED">
                  <w:pPr>
                    <w:pStyle w:val="TAC"/>
                    <w:rPr>
                      <w:lang w:eastAsia="zh-CN"/>
                    </w:rPr>
                  </w:pPr>
                </w:p>
              </w:tc>
              <w:tc>
                <w:tcPr>
                  <w:tcW w:w="7688" w:type="dxa"/>
                </w:tcPr>
                <w:p w14:paraId="18E0AABF" w14:textId="77777777" w:rsidR="002526CC" w:rsidRPr="00C842E3" w:rsidRDefault="002526CC" w:rsidP="004605ED">
                  <w:pPr>
                    <w:pStyle w:val="TAC"/>
                    <w:rPr>
                      <w:lang w:eastAsia="zh-CN"/>
                    </w:rPr>
                  </w:pPr>
                  <w:r w:rsidRPr="00C842E3">
                    <w:rPr>
                      <w:lang w:eastAsia="zh-CN"/>
                    </w:rPr>
                    <w:t>Indicator of the total n</w:t>
                  </w:r>
                  <w:r w:rsidRPr="00C842E3">
                    <w:t xml:space="preserve">umber of non-zero coefficients summed across all layers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r w:rsidRPr="00C842E3">
                    <w:rPr>
                      <w:lang w:eastAsia="zh-CN"/>
                    </w:rPr>
                    <w:t xml:space="preserve"> as in Table 6.3.2.1.2-8</w:t>
                  </w:r>
                  <w:r w:rsidRPr="00C842E3">
                    <w:rPr>
                      <w:lang w:val="en-US" w:eastAsia="zh-CN"/>
                    </w:rPr>
                    <w:t>, if reported</w:t>
                  </w:r>
                </w:p>
              </w:tc>
            </w:tr>
            <w:tr w:rsidR="002526CC" w:rsidRPr="00C842E3" w14:paraId="184AF845" w14:textId="77777777" w:rsidTr="004605ED">
              <w:trPr>
                <w:trHeight w:val="60"/>
                <w:jc w:val="center"/>
              </w:trPr>
              <w:tc>
                <w:tcPr>
                  <w:tcW w:w="1943" w:type="dxa"/>
                  <w:vMerge/>
                  <w:vAlign w:val="center"/>
                </w:tcPr>
                <w:p w14:paraId="59BC9781" w14:textId="77777777" w:rsidR="002526CC" w:rsidRPr="00C842E3" w:rsidRDefault="002526CC" w:rsidP="004605ED">
                  <w:pPr>
                    <w:pStyle w:val="TAC"/>
                    <w:rPr>
                      <w:lang w:eastAsia="zh-CN"/>
                    </w:rPr>
                  </w:pPr>
                </w:p>
              </w:tc>
              <w:tc>
                <w:tcPr>
                  <w:tcW w:w="7688" w:type="dxa"/>
                </w:tcPr>
                <w:p w14:paraId="330D177D" w14:textId="77777777" w:rsidR="002526CC" w:rsidRPr="00C842E3" w:rsidRDefault="002526CC" w:rsidP="004605ED">
                  <w:pPr>
                    <w:pStyle w:val="TAC"/>
                    <w:rPr>
                      <w:lang w:eastAsia="zh-CN"/>
                    </w:rPr>
                  </w:pPr>
                  <w:del w:id="20" w:author="Yushu Zhang" w:date="2020-08-03T16:00:00Z">
                    <w:r w:rsidRPr="00C842E3" w:rsidDel="0090477D">
                      <w:delText>SINR as in Table 6.3.1.1.2-6A, if reported</w:delText>
                    </w:r>
                  </w:del>
                </w:p>
              </w:tc>
            </w:tr>
            <w:tr w:rsidR="002526CC" w:rsidRPr="00C842E3" w14:paraId="40FB728C" w14:textId="77777777" w:rsidTr="004605ED">
              <w:trPr>
                <w:trHeight w:val="60"/>
                <w:jc w:val="center"/>
              </w:trPr>
              <w:tc>
                <w:tcPr>
                  <w:tcW w:w="1943" w:type="dxa"/>
                  <w:vMerge/>
                  <w:vAlign w:val="center"/>
                </w:tcPr>
                <w:p w14:paraId="0F232B16" w14:textId="77777777" w:rsidR="002526CC" w:rsidRPr="00C842E3" w:rsidRDefault="002526CC" w:rsidP="004605ED">
                  <w:pPr>
                    <w:pStyle w:val="TAC"/>
                    <w:rPr>
                      <w:lang w:eastAsia="zh-CN"/>
                    </w:rPr>
                  </w:pPr>
                </w:p>
              </w:tc>
              <w:tc>
                <w:tcPr>
                  <w:tcW w:w="7688" w:type="dxa"/>
                  <w:vAlign w:val="center"/>
                </w:tcPr>
                <w:p w14:paraId="5338B16D" w14:textId="77777777" w:rsidR="002526CC" w:rsidRPr="00C842E3" w:rsidRDefault="002526CC" w:rsidP="004605ED">
                  <w:pPr>
                    <w:pStyle w:val="TAC"/>
                    <w:rPr>
                      <w:lang w:eastAsia="zh-CN"/>
                    </w:rPr>
                  </w:pPr>
                  <w:del w:id="21" w:author="Yushu Zhang" w:date="2020-08-03T16:00:00Z">
                    <w:r w:rsidRPr="00C842E3" w:rsidDel="0090477D">
                      <w:delText>Differential SINR as in Table 6.3.1.1.2-6A, if reported</w:delText>
                    </w:r>
                  </w:del>
                </w:p>
              </w:tc>
            </w:tr>
            <w:tr w:rsidR="002526CC" w:rsidRPr="00C842E3" w14:paraId="3169573F" w14:textId="77777777" w:rsidTr="004605ED">
              <w:trPr>
                <w:trHeight w:val="60"/>
                <w:jc w:val="center"/>
              </w:trPr>
              <w:tc>
                <w:tcPr>
                  <w:tcW w:w="9631" w:type="dxa"/>
                  <w:gridSpan w:val="2"/>
                  <w:vAlign w:val="center"/>
                </w:tcPr>
                <w:p w14:paraId="0966376F" w14:textId="77777777" w:rsidR="002526CC" w:rsidRPr="00C842E3" w:rsidRDefault="002526CC" w:rsidP="004605ED">
                  <w:pPr>
                    <w:pStyle w:val="TAN"/>
                    <w:rPr>
                      <w:rFonts w:ascii="Times New Roman" w:hAnsi="Times New Roman"/>
                      <w:sz w:val="20"/>
                      <w:lang w:eastAsia="zh-CN"/>
                    </w:rPr>
                  </w:pPr>
                  <w:r w:rsidRPr="00C842E3">
                    <w:rPr>
                      <w:rFonts w:ascii="Times New Roman" w:hAnsi="Times New Roman"/>
                      <w:sz w:val="20"/>
                      <w:lang w:eastAsia="zh-CN"/>
                    </w:rPr>
                    <w:t>Note:</w:t>
                  </w:r>
                  <w:r w:rsidRPr="00C842E3">
                    <w:rPr>
                      <w:rFonts w:ascii="Times New Roman" w:hAnsi="Times New Roman"/>
                      <w:sz w:val="20"/>
                      <w:lang w:eastAsia="zh-CN"/>
                    </w:rPr>
                    <w:tab/>
                  </w:r>
                  <w:proofErr w:type="spellStart"/>
                  <w:r w:rsidRPr="00C842E3">
                    <w:rPr>
                      <w:rFonts w:ascii="Times New Roman" w:hAnsi="Times New Roman"/>
                      <w:sz w:val="20"/>
                      <w:lang w:eastAsia="zh-CN"/>
                    </w:rPr>
                    <w:t>Subbands</w:t>
                  </w:r>
                  <w:proofErr w:type="spellEnd"/>
                  <w:r w:rsidRPr="00C842E3">
                    <w:rPr>
                      <w:rFonts w:ascii="Times New Roman" w:hAnsi="Times New Roman"/>
                      <w:sz w:val="20"/>
                      <w:lang w:eastAsia="zh-CN"/>
                    </w:rPr>
                    <w:t xml:space="preserve"> for given CSI report </w:t>
                  </w:r>
                  <w:r w:rsidRPr="00C842E3">
                    <w:rPr>
                      <w:rFonts w:ascii="Times New Roman" w:hAnsi="Times New Roman"/>
                      <w:i/>
                      <w:sz w:val="20"/>
                      <w:lang w:eastAsia="zh-CN"/>
                    </w:rPr>
                    <w:t>n</w:t>
                  </w:r>
                  <w:r w:rsidRPr="00C842E3">
                    <w:rPr>
                      <w:rFonts w:ascii="Times New Roman" w:hAnsi="Times New Roman"/>
                      <w:sz w:val="20"/>
                      <w:lang w:eastAsia="zh-CN"/>
                    </w:rPr>
                    <w:t xml:space="preserve"> indicated by the higher layer parameter </w:t>
                  </w:r>
                  <w:proofErr w:type="spellStart"/>
                  <w:r w:rsidRPr="00C842E3">
                    <w:rPr>
                      <w:rFonts w:ascii="Times New Roman" w:hAnsi="Times New Roman"/>
                      <w:i/>
                      <w:sz w:val="20"/>
                      <w:lang w:eastAsia="zh-CN"/>
                    </w:rPr>
                    <w:t>csi-ReportingBand</w:t>
                  </w:r>
                  <w:proofErr w:type="spellEnd"/>
                  <w:r w:rsidRPr="00C842E3">
                    <w:rPr>
                      <w:rFonts w:ascii="Times New Roman" w:hAnsi="Times New Roman"/>
                      <w:sz w:val="20"/>
                      <w:lang w:eastAsia="zh-CN"/>
                    </w:rPr>
                    <w:t xml:space="preserve"> are numbered continuously in the increasing order with the lowest </w:t>
                  </w:r>
                  <w:proofErr w:type="spellStart"/>
                  <w:r w:rsidRPr="00C842E3">
                    <w:rPr>
                      <w:rFonts w:ascii="Times New Roman" w:hAnsi="Times New Roman"/>
                      <w:sz w:val="20"/>
                      <w:lang w:eastAsia="zh-CN"/>
                    </w:rPr>
                    <w:t>subband</w:t>
                  </w:r>
                  <w:proofErr w:type="spellEnd"/>
                  <w:r w:rsidRPr="00C842E3">
                    <w:rPr>
                      <w:rFonts w:ascii="Times New Roman" w:hAnsi="Times New Roman"/>
                      <w:sz w:val="20"/>
                      <w:lang w:eastAsia="zh-CN"/>
                    </w:rPr>
                    <w:t xml:space="preserve"> of </w:t>
                  </w:r>
                  <w:proofErr w:type="spellStart"/>
                  <w:r w:rsidRPr="00C842E3">
                    <w:rPr>
                      <w:rFonts w:ascii="Times New Roman" w:hAnsi="Times New Roman"/>
                      <w:i/>
                      <w:sz w:val="20"/>
                      <w:lang w:eastAsia="zh-CN"/>
                    </w:rPr>
                    <w:t>csi-ReportingBand</w:t>
                  </w:r>
                  <w:proofErr w:type="spellEnd"/>
                  <w:r w:rsidRPr="00C842E3">
                    <w:rPr>
                      <w:rFonts w:ascii="Times New Roman" w:hAnsi="Times New Roman"/>
                      <w:sz w:val="20"/>
                      <w:lang w:eastAsia="zh-CN"/>
                    </w:rPr>
                    <w:t xml:space="preserve"> as </w:t>
                  </w:r>
                  <w:proofErr w:type="spellStart"/>
                  <w:r w:rsidRPr="00C842E3">
                    <w:rPr>
                      <w:rFonts w:ascii="Times New Roman" w:hAnsi="Times New Roman"/>
                      <w:sz w:val="20"/>
                      <w:lang w:eastAsia="zh-CN"/>
                    </w:rPr>
                    <w:t>subband</w:t>
                  </w:r>
                  <w:proofErr w:type="spellEnd"/>
                  <w:r w:rsidRPr="00C842E3">
                    <w:rPr>
                      <w:rFonts w:ascii="Times New Roman" w:hAnsi="Times New Roman"/>
                      <w:sz w:val="20"/>
                      <w:lang w:eastAsia="zh-CN"/>
                    </w:rPr>
                    <w:t xml:space="preserve"> 0.</w:t>
                  </w:r>
                </w:p>
              </w:tc>
            </w:tr>
          </w:tbl>
          <w:p w14:paraId="3144CF06" w14:textId="77777777" w:rsidR="002526CC" w:rsidRDefault="002526CC" w:rsidP="004605ED">
            <w:pPr>
              <w:pStyle w:val="0Maintext"/>
              <w:spacing w:after="120" w:afterAutospacing="0" w:line="240" w:lineRule="auto"/>
              <w:ind w:firstLine="0"/>
              <w:rPr>
                <w:lang w:val="en-US"/>
              </w:rPr>
            </w:pPr>
          </w:p>
          <w:p w14:paraId="37C6E96E" w14:textId="77777777" w:rsidR="002526CC" w:rsidRDefault="002526CC" w:rsidP="004605ED">
            <w:pPr>
              <w:pStyle w:val="0Maintext"/>
              <w:spacing w:after="120" w:afterAutospacing="0" w:line="240" w:lineRule="auto"/>
              <w:ind w:firstLine="0"/>
              <w:rPr>
                <w:lang w:val="en-US"/>
              </w:rPr>
            </w:pPr>
            <w:r>
              <w:rPr>
                <w:lang w:val="en-US"/>
              </w:rPr>
              <w:t>&lt;unchanged part omitted&gt;</w:t>
            </w:r>
          </w:p>
          <w:p w14:paraId="64F5E90A" w14:textId="77777777" w:rsidR="002526CC" w:rsidRPr="002625EB" w:rsidRDefault="002526CC" w:rsidP="004605ED">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6.3.2.1.2-6</w:t>
            </w:r>
            <w:r w:rsidRPr="002625EB">
              <w:t>:</w:t>
            </w:r>
            <w:r w:rsidRPr="002625EB">
              <w:rPr>
                <w:rFonts w:hint="eastAsia"/>
                <w:lang w:eastAsia="zh-CN"/>
              </w:rPr>
              <w:t xml:space="preserve"> Mapping order of CSI reports to UCI bit sequence </w:t>
            </w:r>
            <w:r w:rsidR="00EA602D" w:rsidRPr="002625EB">
              <w:rPr>
                <w:noProof/>
                <w:position w:val="-14"/>
              </w:rPr>
              <w:object w:dxaOrig="2439" w:dyaOrig="400" w14:anchorId="2A1FD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04.35pt;height:17.7pt;mso-width-percent:0;mso-height-percent:0;mso-width-percent:0;mso-height-percent:0" o:ole="">
                  <v:imagedata r:id="rId5" o:title=""/>
                </v:shape>
                <o:OLEObject Type="Embed" ProgID="Equation.3" ShapeID="_x0000_i1034" DrawAspect="Content" ObjectID="_1658573470" r:id="rId6"/>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2526CC" w:rsidRPr="002625EB" w14:paraId="403C098C" w14:textId="77777777" w:rsidTr="004605ED">
              <w:trPr>
                <w:trHeight w:val="554"/>
                <w:jc w:val="center"/>
              </w:trPr>
              <w:tc>
                <w:tcPr>
                  <w:tcW w:w="1857" w:type="dxa"/>
                  <w:shd w:val="clear" w:color="auto" w:fill="E0E0E0"/>
                  <w:vAlign w:val="center"/>
                </w:tcPr>
                <w:p w14:paraId="48FA1ACB" w14:textId="77777777" w:rsidR="002526CC" w:rsidRPr="002625EB" w:rsidRDefault="002526CC" w:rsidP="004605ED">
                  <w:pPr>
                    <w:pStyle w:val="TAH"/>
                    <w:rPr>
                      <w:lang w:eastAsia="zh-CN"/>
                    </w:rPr>
                  </w:pPr>
                  <w:r w:rsidRPr="002625EB">
                    <w:rPr>
                      <w:rFonts w:hint="eastAsia"/>
                      <w:lang w:eastAsia="zh-CN"/>
                    </w:rPr>
                    <w:t>UCI bit sequence</w:t>
                  </w:r>
                </w:p>
              </w:tc>
              <w:tc>
                <w:tcPr>
                  <w:tcW w:w="5288" w:type="dxa"/>
                  <w:shd w:val="clear" w:color="auto" w:fill="E0E0E0"/>
                  <w:vAlign w:val="center"/>
                </w:tcPr>
                <w:p w14:paraId="3DE2C8BF" w14:textId="77777777" w:rsidR="002526CC" w:rsidRPr="002625EB" w:rsidRDefault="002526CC" w:rsidP="004605ED">
                  <w:pPr>
                    <w:pStyle w:val="TAH"/>
                    <w:rPr>
                      <w:lang w:eastAsia="zh-CN"/>
                    </w:rPr>
                  </w:pPr>
                  <w:r w:rsidRPr="002625EB">
                    <w:rPr>
                      <w:rFonts w:hint="eastAsia"/>
                      <w:lang w:eastAsia="zh-CN"/>
                    </w:rPr>
                    <w:t>CSI report number</w:t>
                  </w:r>
                </w:p>
              </w:tc>
            </w:tr>
            <w:tr w:rsidR="002526CC" w:rsidRPr="002625EB" w14:paraId="19EA31A9" w14:textId="77777777" w:rsidTr="004605ED">
              <w:trPr>
                <w:trHeight w:val="554"/>
                <w:jc w:val="center"/>
              </w:trPr>
              <w:tc>
                <w:tcPr>
                  <w:tcW w:w="1857" w:type="dxa"/>
                  <w:vMerge w:val="restart"/>
                  <w:vAlign w:val="center"/>
                </w:tcPr>
                <w:p w14:paraId="5A47289C" w14:textId="77777777" w:rsidR="002526CC" w:rsidRPr="002625EB" w:rsidRDefault="00EA602D" w:rsidP="004605ED">
                  <w:pPr>
                    <w:pStyle w:val="TAC"/>
                    <w:rPr>
                      <w:lang w:eastAsia="zh-CN"/>
                    </w:rPr>
                  </w:pPr>
                  <w:r w:rsidRPr="002625EB">
                    <w:rPr>
                      <w:noProof/>
                      <w:position w:val="-112"/>
                    </w:rPr>
                    <w:object w:dxaOrig="560" w:dyaOrig="2360" w14:anchorId="32C56861">
                      <v:shape id="_x0000_i1033" type="#_x0000_t75" alt="" style="width:24.65pt;height:100.5pt;mso-width-percent:0;mso-height-percent:0;mso-width-percent:0;mso-height-percent:0" o:ole="">
                        <v:imagedata r:id="rId7" o:title=""/>
                      </v:shape>
                      <o:OLEObject Type="Embed" ProgID="Equation.3" ShapeID="_x0000_i1033" DrawAspect="Content" ObjectID="_1658573471" r:id="rId8"/>
                    </w:object>
                  </w:r>
                </w:p>
              </w:tc>
              <w:tc>
                <w:tcPr>
                  <w:tcW w:w="5288" w:type="dxa"/>
                  <w:vAlign w:val="center"/>
                </w:tcPr>
                <w:p w14:paraId="76EDBFF6" w14:textId="77777777" w:rsidR="002526CC" w:rsidRPr="002625EB" w:rsidRDefault="002526CC" w:rsidP="004605ED">
                  <w:pPr>
                    <w:pStyle w:val="TAC"/>
                    <w:rPr>
                      <w:lang w:eastAsia="zh-CN"/>
                    </w:rPr>
                  </w:pPr>
                  <w:r w:rsidRPr="002625EB">
                    <w:rPr>
                      <w:rFonts w:hint="eastAsia"/>
                      <w:lang w:eastAsia="zh-CN"/>
                    </w:rPr>
                    <w:t xml:space="preserve">CSI part 1 of CSI report #1 as in </w:t>
                  </w:r>
                  <w:r w:rsidRPr="002625EB">
                    <w:t xml:space="preserve">Table </w:t>
                  </w:r>
                  <w:r w:rsidRPr="002625EB">
                    <w:rPr>
                      <w:rFonts w:hint="eastAsia"/>
                      <w:lang w:eastAsia="zh-CN"/>
                    </w:rPr>
                    <w:t>6.3.2.1.2-3</w:t>
                  </w:r>
                  <w:r>
                    <w:rPr>
                      <w:lang w:eastAsia="zh-CN"/>
                    </w:rPr>
                    <w:t xml:space="preserve"> or Table 6.3.1.1.2-8</w:t>
                  </w:r>
                  <w:ins w:id="22" w:author="Yushu Zhang" w:date="2020-08-03T16:00:00Z">
                    <w:r>
                      <w:rPr>
                        <w:lang w:eastAsia="zh-CN"/>
                      </w:rPr>
                      <w:t xml:space="preserve"> or Table 6.3.1.1.2-8A</w:t>
                    </w:r>
                  </w:ins>
                </w:p>
              </w:tc>
            </w:tr>
            <w:tr w:rsidR="002526CC" w:rsidRPr="002625EB" w14:paraId="5A36361A" w14:textId="77777777" w:rsidTr="004605ED">
              <w:trPr>
                <w:trHeight w:val="554"/>
                <w:jc w:val="center"/>
              </w:trPr>
              <w:tc>
                <w:tcPr>
                  <w:tcW w:w="1857" w:type="dxa"/>
                  <w:vMerge/>
                  <w:vAlign w:val="center"/>
                </w:tcPr>
                <w:p w14:paraId="487FEC72" w14:textId="77777777" w:rsidR="002526CC" w:rsidRPr="002625EB" w:rsidRDefault="002526CC" w:rsidP="004605ED">
                  <w:pPr>
                    <w:pStyle w:val="TAC"/>
                    <w:rPr>
                      <w:lang w:eastAsia="zh-CN"/>
                    </w:rPr>
                  </w:pPr>
                </w:p>
              </w:tc>
              <w:tc>
                <w:tcPr>
                  <w:tcW w:w="5288" w:type="dxa"/>
                  <w:vAlign w:val="center"/>
                </w:tcPr>
                <w:p w14:paraId="6E9EB943" w14:textId="77777777" w:rsidR="002526CC" w:rsidRPr="002625EB" w:rsidRDefault="002526CC" w:rsidP="004605ED">
                  <w:pPr>
                    <w:pStyle w:val="TAC"/>
                    <w:rPr>
                      <w:lang w:eastAsia="zh-CN"/>
                    </w:rPr>
                  </w:pPr>
                  <w:r w:rsidRPr="002625EB">
                    <w:rPr>
                      <w:rFonts w:hint="eastAsia"/>
                      <w:lang w:eastAsia="zh-CN"/>
                    </w:rPr>
                    <w:t xml:space="preserve">CSI part 1 of CSI report #2 as in </w:t>
                  </w:r>
                  <w:r w:rsidRPr="002625EB">
                    <w:t xml:space="preserve">Table </w:t>
                  </w:r>
                  <w:r w:rsidRPr="002625EB">
                    <w:rPr>
                      <w:rFonts w:hint="eastAsia"/>
                      <w:lang w:eastAsia="zh-CN"/>
                    </w:rPr>
                    <w:t>6.3.2.1.2-3</w:t>
                  </w:r>
                  <w:r>
                    <w:rPr>
                      <w:lang w:eastAsia="zh-CN"/>
                    </w:rPr>
                    <w:t xml:space="preserve"> or Table 6.3.1.1.2-8</w:t>
                  </w:r>
                  <w:ins w:id="23" w:author="Yushu Zhang" w:date="2020-08-03T16:01:00Z">
                    <w:r>
                      <w:rPr>
                        <w:lang w:eastAsia="zh-CN"/>
                      </w:rPr>
                      <w:t xml:space="preserve"> or Table 6.3.1.1.2-8A</w:t>
                    </w:r>
                  </w:ins>
                </w:p>
              </w:tc>
            </w:tr>
            <w:tr w:rsidR="002526CC" w:rsidRPr="002625EB" w14:paraId="2D2901A9" w14:textId="77777777" w:rsidTr="004605ED">
              <w:trPr>
                <w:trHeight w:val="554"/>
                <w:jc w:val="center"/>
              </w:trPr>
              <w:tc>
                <w:tcPr>
                  <w:tcW w:w="1857" w:type="dxa"/>
                  <w:vMerge/>
                  <w:vAlign w:val="center"/>
                </w:tcPr>
                <w:p w14:paraId="6CC65989" w14:textId="77777777" w:rsidR="002526CC" w:rsidRPr="002625EB" w:rsidRDefault="002526CC" w:rsidP="004605ED">
                  <w:pPr>
                    <w:pStyle w:val="TAC"/>
                    <w:rPr>
                      <w:lang w:eastAsia="zh-CN"/>
                    </w:rPr>
                  </w:pPr>
                </w:p>
              </w:tc>
              <w:tc>
                <w:tcPr>
                  <w:tcW w:w="5288" w:type="dxa"/>
                  <w:vAlign w:val="center"/>
                </w:tcPr>
                <w:p w14:paraId="1065D1A9" w14:textId="77777777" w:rsidR="002526CC" w:rsidRPr="002625EB" w:rsidRDefault="002526CC" w:rsidP="004605ED">
                  <w:pPr>
                    <w:pStyle w:val="TAC"/>
                    <w:rPr>
                      <w:lang w:eastAsia="zh-CN"/>
                    </w:rPr>
                  </w:pPr>
                  <w:r w:rsidRPr="002625EB">
                    <w:rPr>
                      <w:lang w:eastAsia="zh-CN"/>
                    </w:rPr>
                    <w:t>…</w:t>
                  </w:r>
                </w:p>
              </w:tc>
            </w:tr>
            <w:tr w:rsidR="002526CC" w:rsidRPr="002625EB" w14:paraId="0A26DC45" w14:textId="77777777" w:rsidTr="004605ED">
              <w:trPr>
                <w:trHeight w:val="554"/>
                <w:jc w:val="center"/>
              </w:trPr>
              <w:tc>
                <w:tcPr>
                  <w:tcW w:w="1857" w:type="dxa"/>
                  <w:vMerge/>
                  <w:vAlign w:val="center"/>
                </w:tcPr>
                <w:p w14:paraId="19316BE4" w14:textId="77777777" w:rsidR="002526CC" w:rsidRPr="002625EB" w:rsidRDefault="002526CC" w:rsidP="004605ED">
                  <w:pPr>
                    <w:pStyle w:val="TAC"/>
                    <w:rPr>
                      <w:lang w:eastAsia="zh-CN"/>
                    </w:rPr>
                  </w:pPr>
                </w:p>
              </w:tc>
              <w:tc>
                <w:tcPr>
                  <w:tcW w:w="5288" w:type="dxa"/>
                  <w:vAlign w:val="center"/>
                </w:tcPr>
                <w:p w14:paraId="1804C5D9" w14:textId="77777777" w:rsidR="002526CC" w:rsidRPr="002625EB" w:rsidRDefault="002526CC" w:rsidP="004605ED">
                  <w:pPr>
                    <w:pStyle w:val="TAC"/>
                    <w:rPr>
                      <w:lang w:eastAsia="zh-CN"/>
                    </w:rPr>
                  </w:pPr>
                  <w:r w:rsidRPr="002625EB">
                    <w:rPr>
                      <w:rFonts w:hint="eastAsia"/>
                      <w:lang w:eastAsia="zh-CN"/>
                    </w:rPr>
                    <w:t xml:space="preserve">CSI part 1 of CSI report #n as in </w:t>
                  </w:r>
                  <w:r w:rsidRPr="002625EB">
                    <w:t xml:space="preserve">Table </w:t>
                  </w:r>
                  <w:r w:rsidRPr="002625EB">
                    <w:rPr>
                      <w:rFonts w:hint="eastAsia"/>
                      <w:lang w:eastAsia="zh-CN"/>
                    </w:rPr>
                    <w:t>6.3.2.1.2-3</w:t>
                  </w:r>
                  <w:r>
                    <w:rPr>
                      <w:lang w:eastAsia="zh-CN"/>
                    </w:rPr>
                    <w:t xml:space="preserve"> or Table 6.3.1.1.2-8</w:t>
                  </w:r>
                  <w:ins w:id="24" w:author="Yushu Zhang" w:date="2020-08-03T16:01:00Z">
                    <w:r>
                      <w:rPr>
                        <w:lang w:eastAsia="zh-CN"/>
                      </w:rPr>
                      <w:t xml:space="preserve"> or Table 6.3.1.1.2-8A</w:t>
                    </w:r>
                  </w:ins>
                </w:p>
              </w:tc>
            </w:tr>
          </w:tbl>
          <w:p w14:paraId="0FDCECA8" w14:textId="77777777" w:rsidR="002526CC" w:rsidRDefault="002526CC" w:rsidP="004605ED">
            <w:pPr>
              <w:pStyle w:val="0Maintext"/>
              <w:spacing w:after="120" w:afterAutospacing="0" w:line="240" w:lineRule="auto"/>
              <w:ind w:firstLine="0"/>
              <w:rPr>
                <w:lang w:val="en-US"/>
              </w:rPr>
            </w:pPr>
          </w:p>
          <w:p w14:paraId="296F953E" w14:textId="77777777" w:rsidR="002526CC" w:rsidRDefault="002526CC" w:rsidP="004605ED">
            <w:pPr>
              <w:pStyle w:val="0Maintext"/>
              <w:spacing w:after="120" w:afterAutospacing="0" w:line="240" w:lineRule="auto"/>
              <w:ind w:firstLine="0"/>
              <w:rPr>
                <w:lang w:val="en-US"/>
              </w:rPr>
            </w:pPr>
            <w:r>
              <w:rPr>
                <w:lang w:val="en-US"/>
              </w:rPr>
              <w:t>&lt;unchanged part omitted&gt;</w:t>
            </w:r>
          </w:p>
          <w:p w14:paraId="38BD2572" w14:textId="77777777" w:rsidR="002526CC" w:rsidRDefault="002526CC" w:rsidP="004605ED">
            <w:pPr>
              <w:pStyle w:val="0Maintext"/>
              <w:spacing w:after="120" w:afterAutospacing="0" w:line="240" w:lineRule="auto"/>
              <w:ind w:firstLine="0"/>
              <w:rPr>
                <w:lang w:val="en-US"/>
              </w:rPr>
            </w:pPr>
          </w:p>
          <w:p w14:paraId="4B52498D" w14:textId="77777777" w:rsidR="002526CC" w:rsidRDefault="002526CC" w:rsidP="004605ED">
            <w:pPr>
              <w:pStyle w:val="0Maintext"/>
              <w:spacing w:after="120" w:afterAutospacing="0" w:line="240" w:lineRule="auto"/>
              <w:ind w:firstLine="0"/>
              <w:rPr>
                <w:lang w:val="en-US"/>
              </w:rPr>
            </w:pPr>
          </w:p>
        </w:tc>
      </w:tr>
    </w:tbl>
    <w:p w14:paraId="1404ED27" w14:textId="5AB9C809" w:rsidR="00872A8E" w:rsidRPr="00872A8E" w:rsidRDefault="00872A8E" w:rsidP="002526CC">
      <w:pPr>
        <w:spacing w:beforeLines="50" w:before="120" w:after="120"/>
        <w:rPr>
          <w:rFonts w:eastAsia="SimSun"/>
          <w:i/>
          <w:sz w:val="20"/>
          <w:szCs w:val="20"/>
        </w:rPr>
      </w:pPr>
    </w:p>
    <w:p w14:paraId="17E898C7" w14:textId="5139C99B" w:rsidR="00872A8E" w:rsidRDefault="00872A8E" w:rsidP="00186AA2">
      <w:pPr>
        <w:spacing w:beforeLines="50" w:before="120" w:after="120"/>
        <w:rPr>
          <w:rFonts w:eastAsia="SimSun"/>
          <w:i/>
          <w:sz w:val="20"/>
          <w:szCs w:val="20"/>
          <w:lang w:val="en-US"/>
        </w:rPr>
      </w:pPr>
    </w:p>
    <w:p w14:paraId="30F82BCE" w14:textId="77777777" w:rsidR="00872A8E" w:rsidRPr="005B1982" w:rsidRDefault="00872A8E" w:rsidP="00186AA2">
      <w:pPr>
        <w:spacing w:beforeLines="50" w:before="120" w:after="120"/>
        <w:rPr>
          <w:rFonts w:eastAsia="SimSun"/>
          <w:i/>
          <w:sz w:val="20"/>
          <w:szCs w:val="20"/>
          <w:lang w:val="en-US"/>
        </w:rPr>
      </w:pPr>
    </w:p>
    <w:p w14:paraId="4BFF198E" w14:textId="0369A019" w:rsidR="00186AA2" w:rsidRDefault="008E5B18" w:rsidP="003F4FF0">
      <w:pPr>
        <w:pStyle w:val="Heading2"/>
      </w:pPr>
      <w:r>
        <w:t>New TPs</w:t>
      </w:r>
    </w:p>
    <w:p w14:paraId="167B1950" w14:textId="1840B3DA" w:rsidR="007A2A0A" w:rsidRPr="007A2A0A" w:rsidRDefault="007A2A0A" w:rsidP="007A2A0A">
      <w:pPr>
        <w:pStyle w:val="Heading3"/>
      </w:pPr>
      <w:r>
        <w:t>Clarification of measurement restriction</w:t>
      </w:r>
    </w:p>
    <w:p w14:paraId="47D89EFD" w14:textId="77777777" w:rsidR="008E5B18" w:rsidRPr="005A2D41" w:rsidRDefault="008E5B18" w:rsidP="008E5B18">
      <w:pPr>
        <w:rPr>
          <w:kern w:val="2"/>
          <w:sz w:val="20"/>
          <w:szCs w:val="20"/>
          <w:u w:val="single"/>
          <w:lang w:val="en-GB"/>
        </w:rPr>
      </w:pPr>
      <w:r w:rsidRPr="005A2D41">
        <w:rPr>
          <w:kern w:val="2"/>
          <w:sz w:val="20"/>
          <w:szCs w:val="20"/>
          <w:u w:val="single"/>
          <w:lang w:val="en-GB"/>
        </w:rPr>
        <w:t>Reason for changes</w:t>
      </w:r>
    </w:p>
    <w:p w14:paraId="30AA676A" w14:textId="77777777" w:rsidR="008E5B18" w:rsidRPr="008E5B18" w:rsidRDefault="008E5B18" w:rsidP="008E5B18">
      <w:pPr>
        <w:pStyle w:val="BodyText"/>
        <w:snapToGrid w:val="0"/>
        <w:spacing w:beforeLines="50" w:before="120"/>
        <w:rPr>
          <w:rFonts w:eastAsia="SimSun"/>
          <w:sz w:val="20"/>
          <w:szCs w:val="20"/>
        </w:rPr>
      </w:pPr>
      <w:proofErr w:type="spellStart"/>
      <w:r w:rsidRPr="008E5B18">
        <w:rPr>
          <w:rFonts w:eastAsia="SimSun"/>
          <w:sz w:val="20"/>
          <w:szCs w:val="20"/>
          <w:lang w:val="fr-FR"/>
        </w:rPr>
        <w:t>A</w:t>
      </w:r>
      <w:r w:rsidRPr="008E5B18">
        <w:rPr>
          <w:rFonts w:eastAsia="SimSun" w:hint="eastAsia"/>
          <w:sz w:val="20"/>
          <w:szCs w:val="20"/>
          <w:lang w:val="fr-FR"/>
        </w:rPr>
        <w:t>ccording</w:t>
      </w:r>
      <w:proofErr w:type="spellEnd"/>
      <w:r w:rsidRPr="008E5B18">
        <w:rPr>
          <w:rFonts w:eastAsia="SimSun" w:hint="eastAsia"/>
          <w:sz w:val="20"/>
          <w:szCs w:val="20"/>
          <w:lang w:val="fr-FR"/>
        </w:rPr>
        <w:t xml:space="preserve"> to conclusion in</w:t>
      </w:r>
      <w:r w:rsidRPr="008E5B18">
        <w:rPr>
          <w:rFonts w:eastAsia="SimSun"/>
          <w:sz w:val="20"/>
          <w:szCs w:val="20"/>
          <w:lang w:val="fr-FR"/>
        </w:rPr>
        <w:t xml:space="preserve"> RAN1 #99 </w:t>
      </w:r>
      <w:proofErr w:type="gramStart"/>
      <w:r w:rsidRPr="008E5B18">
        <w:rPr>
          <w:rFonts w:eastAsia="SimSun"/>
          <w:sz w:val="20"/>
          <w:szCs w:val="20"/>
          <w:lang w:val="fr-FR"/>
        </w:rPr>
        <w:t>meeting</w:t>
      </w:r>
      <w:proofErr w:type="gramEnd"/>
      <w:r w:rsidRPr="008E5B18">
        <w:rPr>
          <w:rFonts w:eastAsia="SimSun"/>
          <w:sz w:val="20"/>
          <w:szCs w:val="20"/>
          <w:lang w:val="fr-FR"/>
        </w:rPr>
        <w:t xml:space="preserve">, </w:t>
      </w:r>
      <w:r w:rsidRPr="008E5B18">
        <w:rPr>
          <w:rFonts w:eastAsia="SimSun" w:hint="eastAsia"/>
          <w:sz w:val="20"/>
          <w:szCs w:val="20"/>
          <w:lang w:val="fr-FR"/>
        </w:rPr>
        <w:t xml:space="preserve">the RRC </w:t>
      </w:r>
      <w:proofErr w:type="spellStart"/>
      <w:r w:rsidRPr="008E5B18">
        <w:rPr>
          <w:rFonts w:eastAsia="SimSun" w:hint="eastAsia"/>
          <w:sz w:val="20"/>
          <w:szCs w:val="20"/>
          <w:lang w:val="fr-FR"/>
        </w:rPr>
        <w:t>parameters</w:t>
      </w:r>
      <w:proofErr w:type="spellEnd"/>
      <w:r w:rsidRPr="008E5B18">
        <w:rPr>
          <w:rFonts w:eastAsia="SimSun" w:hint="eastAsia"/>
          <w:sz w:val="20"/>
          <w:szCs w:val="20"/>
          <w:lang w:val="fr-FR"/>
        </w:rPr>
        <w:t xml:space="preserve"> </w:t>
      </w:r>
      <w:r w:rsidRPr="008E5B18">
        <w:rPr>
          <w:rFonts w:eastAsia="SimSun"/>
          <w:i/>
          <w:iCs/>
          <w:sz w:val="20"/>
          <w:szCs w:val="20"/>
        </w:rPr>
        <w:t>timeRestrictionForChannelMeasurements</w:t>
      </w:r>
      <w:r w:rsidRPr="008E5B18">
        <w:rPr>
          <w:rFonts w:eastAsia="SimSun"/>
          <w:sz w:val="20"/>
          <w:szCs w:val="20"/>
        </w:rPr>
        <w:t xml:space="preserve"> and </w:t>
      </w:r>
      <w:r w:rsidRPr="008E5B18">
        <w:rPr>
          <w:rFonts w:eastAsia="SimSun"/>
          <w:i/>
          <w:iCs/>
          <w:sz w:val="20"/>
          <w:szCs w:val="20"/>
        </w:rPr>
        <w:t>timeRestrictionForInterferenceMeasurements</w:t>
      </w:r>
      <w:r w:rsidRPr="008E5B18">
        <w:rPr>
          <w:rFonts w:eastAsia="SimSun"/>
          <w:sz w:val="20"/>
          <w:szCs w:val="20"/>
        </w:rPr>
        <w:t xml:space="preserve"> can be configured</w:t>
      </w:r>
      <w:r w:rsidRPr="008E5B18">
        <w:rPr>
          <w:rFonts w:eastAsia="SimSun" w:hint="eastAsia"/>
          <w:sz w:val="20"/>
          <w:szCs w:val="20"/>
        </w:rPr>
        <w:t xml:space="preserve"> for L1-SINR report. </w:t>
      </w:r>
      <w:r w:rsidRPr="008E5B18">
        <w:rPr>
          <w:color w:val="000000"/>
          <w:sz w:val="20"/>
          <w:szCs w:val="20"/>
        </w:rPr>
        <w:t xml:space="preserve">The </w:t>
      </w:r>
      <w:r w:rsidRPr="008E5B18">
        <w:rPr>
          <w:i/>
          <w:color w:val="000000"/>
          <w:sz w:val="20"/>
          <w:szCs w:val="20"/>
        </w:rPr>
        <w:t xml:space="preserve">timeRestrictionForChannelMeasurements </w:t>
      </w:r>
      <w:r w:rsidRPr="008E5B18">
        <w:rPr>
          <w:color w:val="000000"/>
          <w:sz w:val="20"/>
          <w:szCs w:val="20"/>
        </w:rPr>
        <w:t xml:space="preserve">parameter in </w:t>
      </w:r>
      <w:r w:rsidRPr="008E5B18">
        <w:rPr>
          <w:i/>
          <w:color w:val="000000"/>
          <w:sz w:val="20"/>
          <w:szCs w:val="20"/>
        </w:rPr>
        <w:t>CSI-ReportConfig</w:t>
      </w:r>
      <w:r w:rsidRPr="008E5B18">
        <w:rPr>
          <w:color w:val="000000"/>
          <w:sz w:val="20"/>
          <w:szCs w:val="20"/>
        </w:rPr>
        <w:t xml:space="preserve"> can be configured to enable time domain restriction for channel measurements and </w:t>
      </w:r>
      <w:r w:rsidRPr="008E5B18">
        <w:rPr>
          <w:i/>
          <w:color w:val="000000"/>
          <w:sz w:val="20"/>
          <w:szCs w:val="20"/>
        </w:rPr>
        <w:t>timeRestrictionForInterferenceMeasurements</w:t>
      </w:r>
      <w:r w:rsidRPr="008E5B18">
        <w:rPr>
          <w:color w:val="000000"/>
          <w:sz w:val="20"/>
          <w:szCs w:val="20"/>
        </w:rPr>
        <w:t xml:space="preserve"> can be configured to enable time domain restriction for interference measurements.</w:t>
      </w:r>
    </w:p>
    <w:p w14:paraId="001DD473" w14:textId="1E7455B4" w:rsidR="008E5B18" w:rsidRDefault="008E5B18" w:rsidP="008E5B18">
      <w:pPr>
        <w:pStyle w:val="0Maintext"/>
        <w:ind w:firstLine="0"/>
        <w:rPr>
          <w:lang w:val="en-US"/>
        </w:rPr>
      </w:pPr>
      <w:r w:rsidRPr="002D616A">
        <w:rPr>
          <w:lang w:val="en-US"/>
        </w:rPr>
        <w:t>F</w:t>
      </w:r>
      <w:r w:rsidRPr="002D616A">
        <w:rPr>
          <w:rFonts w:hint="eastAsia"/>
          <w:lang w:val="en-US"/>
        </w:rPr>
        <w:t xml:space="preserve">or CQI measurement in section 5.2.2.1 of TS38.214 described as above, </w:t>
      </w:r>
      <w:r w:rsidRPr="002D616A">
        <w:rPr>
          <w:lang w:val="en-US"/>
        </w:rPr>
        <w:t>the</w:t>
      </w:r>
      <w:r w:rsidRPr="002D616A">
        <w:rPr>
          <w:rFonts w:hint="eastAsia"/>
          <w:lang w:val="en-US"/>
        </w:rPr>
        <w:t xml:space="preserve"> UE behavior for CSI-IM and/or NZP CSI-RS for interference measurement is determined based on the higher layer parameter </w:t>
      </w:r>
      <w:proofErr w:type="spellStart"/>
      <w:r w:rsidRPr="002D616A">
        <w:rPr>
          <w:i/>
          <w:lang w:val="en-US"/>
        </w:rPr>
        <w:t>timeRestrictionForInterferenceMeasurements</w:t>
      </w:r>
      <w:proofErr w:type="spellEnd"/>
      <w:r w:rsidRPr="002D616A">
        <w:rPr>
          <w:i/>
          <w:lang w:val="en-US"/>
        </w:rPr>
        <w:t xml:space="preserve"> </w:t>
      </w:r>
      <w:r w:rsidRPr="002D616A">
        <w:rPr>
          <w:lang w:val="en-US"/>
        </w:rPr>
        <w:t>in</w:t>
      </w:r>
      <w:r w:rsidRPr="002D616A">
        <w:rPr>
          <w:i/>
          <w:lang w:val="en-US"/>
        </w:rPr>
        <w:t xml:space="preserve"> CSI-</w:t>
      </w:r>
      <w:proofErr w:type="spellStart"/>
      <w:r w:rsidRPr="002D616A">
        <w:rPr>
          <w:i/>
          <w:lang w:val="en-US"/>
        </w:rPr>
        <w:t>ReportConfig</w:t>
      </w:r>
      <w:proofErr w:type="spellEnd"/>
      <w:r w:rsidRPr="002D616A">
        <w:rPr>
          <w:rFonts w:hint="eastAsia"/>
          <w:lang w:val="en-US"/>
        </w:rPr>
        <w:t xml:space="preserve">. </w:t>
      </w:r>
      <w:r w:rsidRPr="002D616A">
        <w:rPr>
          <w:lang w:val="en-US"/>
        </w:rPr>
        <w:t>S</w:t>
      </w:r>
      <w:r w:rsidRPr="002D616A">
        <w:rPr>
          <w:rFonts w:hint="eastAsia"/>
          <w:lang w:val="en-US"/>
        </w:rPr>
        <w:t xml:space="preserve">imilar to CQI measurement, for </w:t>
      </w:r>
      <w:r w:rsidRPr="002D616A">
        <w:rPr>
          <w:lang w:val="en-US"/>
        </w:rPr>
        <w:t>interference</w:t>
      </w:r>
      <w:r w:rsidRPr="002D616A">
        <w:rPr>
          <w:rFonts w:hint="eastAsia"/>
          <w:lang w:val="en-US"/>
        </w:rPr>
        <w:t xml:space="preserve"> </w:t>
      </w:r>
      <w:r w:rsidRPr="002D616A">
        <w:rPr>
          <w:lang w:val="en-US"/>
        </w:rPr>
        <w:t>measurement</w:t>
      </w:r>
      <w:r w:rsidRPr="002D616A">
        <w:rPr>
          <w:rFonts w:hint="eastAsia"/>
          <w:lang w:val="en-US"/>
        </w:rPr>
        <w:t xml:space="preserve"> of L1-SINR report, the UE behavior can be defined according to the configuration of the higher layer parameters </w:t>
      </w:r>
      <w:proofErr w:type="spellStart"/>
      <w:r w:rsidRPr="002D616A">
        <w:rPr>
          <w:i/>
          <w:iCs/>
          <w:lang w:val="en-US"/>
        </w:rPr>
        <w:t>timeRestrictionForChannelMeasurements</w:t>
      </w:r>
      <w:proofErr w:type="spellEnd"/>
      <w:r w:rsidRPr="002D616A">
        <w:rPr>
          <w:rFonts w:hint="eastAsia"/>
          <w:iCs/>
          <w:lang w:val="en-US"/>
        </w:rPr>
        <w:t xml:space="preserve"> and </w:t>
      </w:r>
      <w:proofErr w:type="spellStart"/>
      <w:r w:rsidRPr="002D616A">
        <w:rPr>
          <w:i/>
          <w:lang w:val="en-US"/>
        </w:rPr>
        <w:t>timeRestrictionForInterferenceMeasurements</w:t>
      </w:r>
      <w:proofErr w:type="spellEnd"/>
      <w:r w:rsidRPr="002D616A">
        <w:rPr>
          <w:rFonts w:hint="eastAsia"/>
          <w:lang w:val="en-US"/>
        </w:rPr>
        <w:t>, except for the case w</w:t>
      </w:r>
      <w:r w:rsidRPr="002D616A">
        <w:rPr>
          <w:lang w:val="en-US"/>
        </w:rPr>
        <w:t xml:space="preserve">hen one </w:t>
      </w:r>
      <w:r w:rsidRPr="002D616A">
        <w:rPr>
          <w:rFonts w:hint="eastAsia"/>
          <w:lang w:val="en-US"/>
        </w:rPr>
        <w:t>r</w:t>
      </w:r>
      <w:r w:rsidRPr="002D616A">
        <w:rPr>
          <w:lang w:val="en-US"/>
        </w:rPr>
        <w:t xml:space="preserve">esource </w:t>
      </w:r>
      <w:r w:rsidRPr="002D616A">
        <w:rPr>
          <w:rFonts w:hint="eastAsia"/>
          <w:lang w:val="en-US"/>
        </w:rPr>
        <w:t>s</w:t>
      </w:r>
      <w:r w:rsidRPr="002D616A">
        <w:rPr>
          <w:lang w:val="en-US"/>
        </w:rPr>
        <w:t>etting is configured</w:t>
      </w:r>
      <w:r w:rsidRPr="002D616A">
        <w:rPr>
          <w:rFonts w:hint="eastAsia"/>
          <w:lang w:val="en-US"/>
        </w:rPr>
        <w:t xml:space="preserve"> for L1-SINR measurement. </w:t>
      </w:r>
    </w:p>
    <w:p w14:paraId="3D7FF9D6" w14:textId="07407370" w:rsidR="008E5B18" w:rsidRPr="008E5B18" w:rsidRDefault="008E5B18" w:rsidP="00C81A3E">
      <w:pPr>
        <w:pStyle w:val="0Maintext"/>
        <w:ind w:firstLine="0"/>
        <w:rPr>
          <w:lang w:val="en-US"/>
        </w:rPr>
      </w:pPr>
      <w:r w:rsidRPr="008E5B18">
        <w:rPr>
          <w:lang w:val="en-US"/>
        </w:rPr>
        <w:t>W</w:t>
      </w:r>
      <w:r w:rsidRPr="008E5B18">
        <w:rPr>
          <w:rFonts w:hint="eastAsia"/>
          <w:lang w:val="en-US"/>
        </w:rPr>
        <w:t>hen o</w:t>
      </w:r>
      <w:r w:rsidRPr="008E5B18">
        <w:rPr>
          <w:lang w:val="en-US"/>
        </w:rPr>
        <w:t xml:space="preserve">ne </w:t>
      </w:r>
      <w:r w:rsidRPr="008E5B18">
        <w:rPr>
          <w:rFonts w:hint="eastAsia"/>
          <w:lang w:val="en-US"/>
        </w:rPr>
        <w:t>r</w:t>
      </w:r>
      <w:r w:rsidRPr="008E5B18">
        <w:rPr>
          <w:lang w:val="en-US"/>
        </w:rPr>
        <w:t xml:space="preserve">esource </w:t>
      </w:r>
      <w:r w:rsidRPr="008E5B18">
        <w:rPr>
          <w:rFonts w:hint="eastAsia"/>
          <w:lang w:val="en-US"/>
        </w:rPr>
        <w:t>s</w:t>
      </w:r>
      <w:r w:rsidRPr="008E5B18">
        <w:rPr>
          <w:lang w:val="en-US"/>
        </w:rPr>
        <w:t>etting is configured</w:t>
      </w:r>
      <w:r w:rsidRPr="008E5B18">
        <w:rPr>
          <w:rFonts w:hint="eastAsia"/>
          <w:lang w:val="en-US"/>
        </w:rPr>
        <w:t xml:space="preserve">, </w:t>
      </w:r>
      <w:r w:rsidRPr="008E5B18">
        <w:rPr>
          <w:lang w:val="en-US"/>
        </w:rPr>
        <w:t xml:space="preserve">the </w:t>
      </w:r>
      <w:r w:rsidRPr="008E5B18">
        <w:rPr>
          <w:rFonts w:hint="eastAsia"/>
          <w:lang w:val="en-US"/>
        </w:rPr>
        <w:t>r</w:t>
      </w:r>
      <w:r w:rsidRPr="008E5B18">
        <w:rPr>
          <w:lang w:val="en-US"/>
        </w:rPr>
        <w:t xml:space="preserve">esource </w:t>
      </w:r>
      <w:r w:rsidRPr="008E5B18">
        <w:rPr>
          <w:rFonts w:hint="eastAsia"/>
          <w:lang w:val="en-US"/>
        </w:rPr>
        <w:t>s</w:t>
      </w:r>
      <w:r w:rsidRPr="008E5B18">
        <w:rPr>
          <w:lang w:val="en-US"/>
        </w:rPr>
        <w:t xml:space="preserve">etting (given by higher layer parameter </w:t>
      </w:r>
      <w:proofErr w:type="spellStart"/>
      <w:r w:rsidRPr="008E5B18">
        <w:rPr>
          <w:i/>
          <w:iCs/>
          <w:lang w:val="en-US"/>
        </w:rPr>
        <w:t>resourcesForChannelMeasurement</w:t>
      </w:r>
      <w:proofErr w:type="spellEnd"/>
      <w:r w:rsidRPr="008E5B18">
        <w:rPr>
          <w:lang w:val="en-US"/>
        </w:rPr>
        <w:t>) is for channel and interference measurement for L1-SINR computation. UE may assume that same 1 port NZP CSI-RS resource(s) with density 3 REs/RB is used for both channel and interference measurements.</w:t>
      </w:r>
      <w:r w:rsidRPr="008E5B18">
        <w:rPr>
          <w:rFonts w:hint="eastAsia"/>
          <w:lang w:val="en-US"/>
        </w:rPr>
        <w:t xml:space="preserve"> </w:t>
      </w:r>
      <w:r w:rsidRPr="008E5B18">
        <w:rPr>
          <w:lang w:val="en-US"/>
        </w:rPr>
        <w:t>I</w:t>
      </w:r>
      <w:r w:rsidRPr="008E5B18">
        <w:rPr>
          <w:rFonts w:hint="eastAsia"/>
          <w:lang w:val="en-US"/>
        </w:rPr>
        <w:t xml:space="preserve">t is not clear for the measurement behavior for this resource setting according to </w:t>
      </w:r>
      <w:r w:rsidRPr="008E5B18">
        <w:rPr>
          <w:lang w:val="en-US"/>
        </w:rPr>
        <w:t xml:space="preserve">the </w:t>
      </w:r>
      <w:r w:rsidRPr="008E5B18">
        <w:rPr>
          <w:rFonts w:hint="eastAsia"/>
          <w:lang w:val="en-US"/>
        </w:rPr>
        <w:t xml:space="preserve">measurement restriction. </w:t>
      </w:r>
      <w:r w:rsidRPr="008E5B18">
        <w:rPr>
          <w:lang w:val="en-US"/>
        </w:rPr>
        <w:t>O</w:t>
      </w:r>
      <w:r w:rsidRPr="008E5B18">
        <w:rPr>
          <w:rFonts w:hint="eastAsia"/>
          <w:lang w:val="en-US"/>
        </w:rPr>
        <w:t xml:space="preserve">ne possibility is the measurement behavior for this resource setting always follows the higher layer parameter </w:t>
      </w:r>
      <w:proofErr w:type="spellStart"/>
      <w:r w:rsidRPr="008E5B18">
        <w:rPr>
          <w:i/>
          <w:iCs/>
          <w:lang w:val="en-US"/>
        </w:rPr>
        <w:t>timeRestrictionForChannelMeasurements</w:t>
      </w:r>
      <w:proofErr w:type="spellEnd"/>
      <w:r w:rsidRPr="008E5B18">
        <w:rPr>
          <w:rFonts w:hint="eastAsia"/>
          <w:iCs/>
          <w:lang w:val="en-US"/>
        </w:rPr>
        <w:t xml:space="preserve"> regardless of the resource setting used for channel measurement or for </w:t>
      </w:r>
      <w:r w:rsidRPr="008E5B18">
        <w:rPr>
          <w:iCs/>
          <w:lang w:val="en-US"/>
        </w:rPr>
        <w:t>interference</w:t>
      </w:r>
      <w:r w:rsidRPr="008E5B18">
        <w:rPr>
          <w:rFonts w:hint="eastAsia"/>
          <w:iCs/>
          <w:lang w:val="en-US"/>
        </w:rPr>
        <w:t xml:space="preserve"> measurement. </w:t>
      </w:r>
      <w:r w:rsidRPr="008E5B18">
        <w:rPr>
          <w:iCs/>
          <w:lang w:val="en-US"/>
        </w:rPr>
        <w:t>A</w:t>
      </w:r>
      <w:r w:rsidRPr="008E5B18">
        <w:rPr>
          <w:rFonts w:hint="eastAsia"/>
          <w:iCs/>
          <w:lang w:val="en-US"/>
        </w:rPr>
        <w:t xml:space="preserve">nother possibility is </w:t>
      </w:r>
      <w:r w:rsidRPr="008E5B18">
        <w:rPr>
          <w:rFonts w:hint="eastAsia"/>
          <w:lang w:val="en-US"/>
        </w:rPr>
        <w:t xml:space="preserve">the measurement behavior for this resource setting follows the higher layer parameter </w:t>
      </w:r>
      <w:proofErr w:type="spellStart"/>
      <w:r w:rsidRPr="008E5B18">
        <w:rPr>
          <w:i/>
          <w:iCs/>
          <w:lang w:val="en-US"/>
        </w:rPr>
        <w:t>timeRestrictionForChannelMeasurements</w:t>
      </w:r>
      <w:proofErr w:type="spellEnd"/>
      <w:r w:rsidRPr="008E5B18">
        <w:rPr>
          <w:rFonts w:hint="eastAsia"/>
          <w:iCs/>
          <w:lang w:val="en-US"/>
        </w:rPr>
        <w:t xml:space="preserve"> when </w:t>
      </w:r>
      <w:r w:rsidRPr="008E5B18">
        <w:rPr>
          <w:rFonts w:hint="eastAsia"/>
          <w:lang w:val="en-US"/>
        </w:rPr>
        <w:t xml:space="preserve">this resource setting is used for channel </w:t>
      </w:r>
      <w:proofErr w:type="gramStart"/>
      <w:r w:rsidRPr="008E5B18">
        <w:rPr>
          <w:lang w:val="en-US"/>
        </w:rPr>
        <w:t>measurement</w:t>
      </w:r>
      <w:r w:rsidRPr="008E5B18">
        <w:rPr>
          <w:rFonts w:hint="eastAsia"/>
          <w:lang w:val="en-US"/>
        </w:rPr>
        <w:t>, and</w:t>
      </w:r>
      <w:proofErr w:type="gramEnd"/>
      <w:r w:rsidRPr="008E5B18">
        <w:rPr>
          <w:rFonts w:hint="eastAsia"/>
          <w:lang w:val="en-US"/>
        </w:rPr>
        <w:t xml:space="preserve"> follows the higher layer parameter</w:t>
      </w:r>
      <w:r w:rsidRPr="008E5B18">
        <w:rPr>
          <w:i/>
          <w:lang w:val="en-US"/>
        </w:rPr>
        <w:t xml:space="preserve"> </w:t>
      </w:r>
      <w:proofErr w:type="spellStart"/>
      <w:r w:rsidRPr="008E5B18">
        <w:rPr>
          <w:i/>
          <w:lang w:val="en-US"/>
        </w:rPr>
        <w:t>timeRestrictionForInterferenceMeasurements</w:t>
      </w:r>
      <w:proofErr w:type="spellEnd"/>
      <w:r w:rsidRPr="008E5B18">
        <w:rPr>
          <w:rFonts w:hint="eastAsia"/>
          <w:lang w:val="en-US"/>
        </w:rPr>
        <w:t xml:space="preserve"> when </w:t>
      </w:r>
      <w:r w:rsidRPr="008E5B18">
        <w:rPr>
          <w:rFonts w:hint="eastAsia"/>
          <w:iCs/>
          <w:lang w:val="en-US"/>
        </w:rPr>
        <w:t xml:space="preserve">this resource setting is used for interference </w:t>
      </w:r>
      <w:r w:rsidRPr="008E5B18">
        <w:rPr>
          <w:iCs/>
          <w:lang w:val="en-US"/>
        </w:rPr>
        <w:t>measurement</w:t>
      </w:r>
      <w:r w:rsidRPr="008E5B18">
        <w:rPr>
          <w:rFonts w:hint="eastAsia"/>
          <w:lang w:val="en-US"/>
        </w:rPr>
        <w:t>.</w:t>
      </w:r>
    </w:p>
    <w:p w14:paraId="71A05A6F" w14:textId="77777777" w:rsidR="008E5B18" w:rsidRPr="005A2D41" w:rsidRDefault="008E5B18" w:rsidP="008E5B18">
      <w:pPr>
        <w:rPr>
          <w:kern w:val="2"/>
          <w:sz w:val="20"/>
          <w:szCs w:val="20"/>
          <w:u w:val="single"/>
          <w:lang w:val="en-GB"/>
        </w:rPr>
      </w:pPr>
      <w:r w:rsidRPr="005A2D41">
        <w:rPr>
          <w:kern w:val="2"/>
          <w:sz w:val="20"/>
          <w:szCs w:val="20"/>
          <w:u w:val="single"/>
          <w:lang w:val="en-GB"/>
        </w:rPr>
        <w:t>Summary of changes</w:t>
      </w:r>
    </w:p>
    <w:p w14:paraId="0D15608F" w14:textId="77777777" w:rsidR="00C81A3E" w:rsidRDefault="00C81A3E" w:rsidP="00C81A3E">
      <w:pPr>
        <w:pStyle w:val="BodyText"/>
        <w:snapToGrid w:val="0"/>
        <w:spacing w:beforeLines="50" w:before="120"/>
        <w:jc w:val="both"/>
        <w:rPr>
          <w:sz w:val="20"/>
          <w:szCs w:val="20"/>
        </w:rPr>
      </w:pPr>
      <w:r>
        <w:rPr>
          <w:sz w:val="20"/>
          <w:szCs w:val="20"/>
        </w:rPr>
        <w:t>Define the meaasurement restriction for L1-SINR, where</w:t>
      </w:r>
    </w:p>
    <w:p w14:paraId="2A2814D0" w14:textId="759BC363" w:rsidR="00C81A3E" w:rsidRDefault="00C81A3E" w:rsidP="00C81A3E">
      <w:pPr>
        <w:pStyle w:val="BodyText"/>
        <w:numPr>
          <w:ilvl w:val="0"/>
          <w:numId w:val="30"/>
        </w:numPr>
        <w:snapToGrid w:val="0"/>
        <w:spacing w:beforeLines="50" w:before="120"/>
        <w:jc w:val="both"/>
        <w:rPr>
          <w:rFonts w:eastAsia="SimSun"/>
          <w:sz w:val="20"/>
          <w:szCs w:val="20"/>
        </w:rPr>
      </w:pPr>
      <w:r w:rsidRPr="00C81A3E">
        <w:rPr>
          <w:rFonts w:eastAsia="SimSun"/>
          <w:sz w:val="20"/>
          <w:szCs w:val="20"/>
        </w:rPr>
        <w:t>For two report settings,</w:t>
      </w:r>
      <w:r>
        <w:rPr>
          <w:rFonts w:eastAsia="SimSun"/>
          <w:i/>
          <w:iCs/>
          <w:sz w:val="20"/>
          <w:szCs w:val="20"/>
        </w:rPr>
        <w:t xml:space="preserve"> </w:t>
      </w:r>
      <w:r w:rsidRPr="002609B7">
        <w:rPr>
          <w:rFonts w:eastAsia="SimSun"/>
          <w:i/>
          <w:iCs/>
          <w:sz w:val="20"/>
          <w:szCs w:val="20"/>
        </w:rPr>
        <w:t>timeRestrictionForChannelMeasurements</w:t>
      </w:r>
      <w:r>
        <w:rPr>
          <w:rFonts w:eastAsia="SimSun"/>
          <w:i/>
          <w:iCs/>
          <w:sz w:val="20"/>
          <w:szCs w:val="20"/>
        </w:rPr>
        <w:t xml:space="preserve"> </w:t>
      </w:r>
      <w:r>
        <w:rPr>
          <w:rFonts w:eastAsia="SimSun"/>
          <w:sz w:val="20"/>
          <w:szCs w:val="20"/>
        </w:rPr>
        <w:t xml:space="preserve">defines the measurement restriction for CMR, and </w:t>
      </w:r>
      <w:r w:rsidRPr="00C81A3E">
        <w:rPr>
          <w:rFonts w:eastAsia="SimSun"/>
          <w:i/>
          <w:sz w:val="20"/>
          <w:szCs w:val="20"/>
        </w:rPr>
        <w:t>timeRestrictionForInterferenceMeasurements</w:t>
      </w:r>
      <w:r>
        <w:rPr>
          <w:rFonts w:eastAsia="SimSun"/>
          <w:sz w:val="20"/>
          <w:szCs w:val="20"/>
        </w:rPr>
        <w:t xml:space="preserve"> defines the measurement restriction for dedicated IMR. </w:t>
      </w:r>
    </w:p>
    <w:p w14:paraId="73A390D7" w14:textId="6EA6AB51" w:rsidR="00C81A3E" w:rsidRPr="00C81A3E" w:rsidRDefault="00C81A3E" w:rsidP="00C81A3E">
      <w:pPr>
        <w:pStyle w:val="BodyText"/>
        <w:numPr>
          <w:ilvl w:val="0"/>
          <w:numId w:val="30"/>
        </w:numPr>
        <w:snapToGrid w:val="0"/>
        <w:spacing w:beforeLines="50" w:before="120"/>
        <w:jc w:val="both"/>
        <w:rPr>
          <w:rFonts w:eastAsia="SimSun"/>
          <w:sz w:val="20"/>
          <w:szCs w:val="20"/>
        </w:rPr>
      </w:pPr>
      <w:r>
        <w:rPr>
          <w:rFonts w:eastAsia="SimSun"/>
          <w:sz w:val="20"/>
          <w:szCs w:val="20"/>
        </w:rPr>
        <w:t xml:space="preserve">For one report setting, </w:t>
      </w:r>
      <w:r w:rsidRPr="002609B7">
        <w:rPr>
          <w:rFonts w:eastAsia="SimSun"/>
          <w:i/>
          <w:iCs/>
          <w:sz w:val="20"/>
          <w:szCs w:val="20"/>
        </w:rPr>
        <w:t>timeRestrictionForChannelMeasurements</w:t>
      </w:r>
      <w:r>
        <w:rPr>
          <w:rFonts w:eastAsia="SimSun"/>
          <w:i/>
          <w:iCs/>
          <w:sz w:val="20"/>
          <w:szCs w:val="20"/>
        </w:rPr>
        <w:t xml:space="preserve"> </w:t>
      </w:r>
      <w:r>
        <w:rPr>
          <w:rFonts w:eastAsia="SimSun"/>
          <w:sz w:val="20"/>
          <w:szCs w:val="20"/>
        </w:rPr>
        <w:t xml:space="preserve">defines the measurement restriction for CMR, and </w:t>
      </w:r>
      <w:r w:rsidRPr="00C81A3E">
        <w:rPr>
          <w:rFonts w:eastAsia="SimSun"/>
          <w:i/>
          <w:sz w:val="20"/>
          <w:szCs w:val="20"/>
        </w:rPr>
        <w:t>timeRestrictionForInterferenceMeasurements</w:t>
      </w:r>
      <w:r>
        <w:rPr>
          <w:rFonts w:eastAsia="SimSun"/>
          <w:sz w:val="20"/>
          <w:szCs w:val="20"/>
        </w:rPr>
        <w:t xml:space="preserve"> defines the measurement restriction for interference measurement based on the same resources for CMR</w:t>
      </w:r>
    </w:p>
    <w:p w14:paraId="19AB77D5" w14:textId="77777777" w:rsidR="008E5B18" w:rsidRPr="005A2D41" w:rsidRDefault="008E5B18" w:rsidP="008E5B18">
      <w:pPr>
        <w:rPr>
          <w:kern w:val="2"/>
          <w:sz w:val="20"/>
          <w:szCs w:val="20"/>
          <w:u w:val="single"/>
        </w:rPr>
      </w:pPr>
    </w:p>
    <w:p w14:paraId="6220D5E2" w14:textId="77777777" w:rsidR="008E5B18" w:rsidRPr="005A2D41" w:rsidRDefault="008E5B18" w:rsidP="008E5B18">
      <w:pPr>
        <w:rPr>
          <w:kern w:val="2"/>
          <w:sz w:val="20"/>
          <w:szCs w:val="20"/>
          <w:u w:val="single"/>
          <w:lang w:val="en-GB"/>
        </w:rPr>
      </w:pPr>
      <w:r w:rsidRPr="005A2D41">
        <w:rPr>
          <w:kern w:val="2"/>
          <w:sz w:val="20"/>
          <w:szCs w:val="20"/>
          <w:u w:val="single"/>
          <w:lang w:val="en-GB"/>
        </w:rPr>
        <w:t>Consequences if not approved</w:t>
      </w:r>
    </w:p>
    <w:p w14:paraId="20BA1F16" w14:textId="341791C8" w:rsidR="008E5B18" w:rsidRPr="00810B2F" w:rsidRDefault="008E5B18" w:rsidP="008E5B18">
      <w:pPr>
        <w:rPr>
          <w:sz w:val="20"/>
          <w:szCs w:val="20"/>
        </w:rPr>
      </w:pPr>
      <w:r>
        <w:rPr>
          <w:sz w:val="20"/>
          <w:szCs w:val="20"/>
        </w:rPr>
        <w:t xml:space="preserve">UE behavior is unclear </w:t>
      </w:r>
      <w:r w:rsidR="00C81A3E">
        <w:rPr>
          <w:sz w:val="20"/>
          <w:szCs w:val="20"/>
        </w:rPr>
        <w:t>with regard to measurement restriction for L1-SINR</w:t>
      </w:r>
    </w:p>
    <w:p w14:paraId="7F763FE1" w14:textId="0FA7CB7A" w:rsidR="003F4FF0" w:rsidRPr="002609B7" w:rsidRDefault="003F4FF0" w:rsidP="00186AA2">
      <w:pPr>
        <w:pStyle w:val="0Maintext"/>
        <w:spacing w:after="120" w:afterAutospacing="0" w:line="240" w:lineRule="auto"/>
        <w:ind w:firstLine="0"/>
        <w:rPr>
          <w:lang w:val="en-US" w:eastAsia="zh-CN"/>
        </w:rPr>
      </w:pPr>
    </w:p>
    <w:p w14:paraId="76779994" w14:textId="113B0D7F" w:rsidR="008E5B18" w:rsidRPr="008E5B18" w:rsidRDefault="008E5B18" w:rsidP="008E5B18">
      <w:pPr>
        <w:pStyle w:val="0Maintext"/>
        <w:spacing w:after="120" w:afterAutospacing="0" w:line="240" w:lineRule="auto"/>
        <w:ind w:firstLine="0"/>
        <w:rPr>
          <w:b/>
          <w:bCs/>
          <w:i/>
          <w:iCs/>
          <w:lang w:val="en-CN" w:eastAsia="zh-CN"/>
        </w:rPr>
      </w:pPr>
      <w:r>
        <w:rPr>
          <w:b/>
          <w:bCs/>
          <w:i/>
          <w:iCs/>
          <w:lang w:val="en-CN" w:eastAsia="zh-CN"/>
        </w:rPr>
        <w:t>TP 3.2.1</w:t>
      </w:r>
      <w:r w:rsidR="00C81A3E">
        <w:rPr>
          <w:b/>
          <w:bCs/>
          <w:i/>
          <w:iCs/>
          <w:lang w:val="en-CN" w:eastAsia="zh-CN"/>
        </w:rPr>
        <w:t xml:space="preserve"> for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8E5B18" w:rsidRPr="00A35840" w14:paraId="72296A0D" w14:textId="77777777" w:rsidTr="008E5B18">
        <w:tc>
          <w:tcPr>
            <w:tcW w:w="9286" w:type="dxa"/>
            <w:shd w:val="clear" w:color="auto" w:fill="auto"/>
          </w:tcPr>
          <w:p w14:paraId="654BBDB9" w14:textId="77777777" w:rsidR="008E5B18" w:rsidRPr="00A35840" w:rsidRDefault="008E5B18" w:rsidP="008E5B18">
            <w:pPr>
              <w:pStyle w:val="BodyText"/>
              <w:snapToGrid w:val="0"/>
              <w:spacing w:beforeLines="50" w:before="120"/>
              <w:rPr>
                <w:rFonts w:eastAsia="SimSun"/>
                <w:b/>
              </w:rPr>
            </w:pPr>
            <w:r w:rsidRPr="00A35840">
              <w:rPr>
                <w:rFonts w:eastAsia="SimSun" w:hint="eastAsia"/>
                <w:b/>
              </w:rPr>
              <w:t>TS 38.214</w:t>
            </w:r>
          </w:p>
          <w:p w14:paraId="25BA3EE5" w14:textId="77777777" w:rsidR="008E5B18" w:rsidRPr="00A35840" w:rsidRDefault="008E5B18" w:rsidP="008E5B18">
            <w:pPr>
              <w:pStyle w:val="Heading2"/>
              <w:numPr>
                <w:ilvl w:val="0"/>
                <w:numId w:val="0"/>
              </w:numPr>
              <w:ind w:left="576" w:hanging="576"/>
            </w:pPr>
            <w:r w:rsidRPr="00A35840">
              <w:lastRenderedPageBreak/>
              <w:t>5.2.1.2</w:t>
            </w:r>
            <w:r w:rsidRPr="00A35840">
              <w:tab/>
              <w:t>Resource settings</w:t>
            </w:r>
          </w:p>
          <w:p w14:paraId="750BA51D" w14:textId="77777777" w:rsidR="008E5B18" w:rsidRPr="008E5B18" w:rsidRDefault="008E5B18" w:rsidP="008E5B18">
            <w:pPr>
              <w:widowControl w:val="0"/>
              <w:autoSpaceDE w:val="0"/>
              <w:autoSpaceDN w:val="0"/>
              <w:adjustRightInd w:val="0"/>
              <w:snapToGrid w:val="0"/>
              <w:spacing w:afterLines="50" w:after="120"/>
              <w:jc w:val="center"/>
              <w:rPr>
                <w:rFonts w:eastAsia="SimSun"/>
                <w:color w:val="FF0000"/>
                <w:sz w:val="20"/>
                <w:szCs w:val="20"/>
              </w:rPr>
            </w:pPr>
            <w:r w:rsidRPr="008E5B18">
              <w:rPr>
                <w:rFonts w:eastAsia="SimSun"/>
                <w:color w:val="FF0000"/>
                <w:sz w:val="20"/>
                <w:szCs w:val="20"/>
              </w:rPr>
              <w:t>&lt; Unchanged parts are omitted &gt;</w:t>
            </w:r>
          </w:p>
          <w:p w14:paraId="5ACA4624" w14:textId="77777777" w:rsidR="008E5B18" w:rsidRPr="008E5B18" w:rsidRDefault="008E5B18" w:rsidP="008E5B18">
            <w:pPr>
              <w:rPr>
                <w:sz w:val="20"/>
                <w:szCs w:val="20"/>
              </w:rPr>
            </w:pPr>
            <w:r w:rsidRPr="008E5B18">
              <w:rPr>
                <w:sz w:val="20"/>
                <w:szCs w:val="20"/>
              </w:rPr>
              <w:t>For L1-SINR measurement:</w:t>
            </w:r>
          </w:p>
          <w:p w14:paraId="1CF1AF9E" w14:textId="77777777" w:rsidR="008E5B18" w:rsidRPr="008E5B18" w:rsidRDefault="008E5B18" w:rsidP="008E5B18">
            <w:pPr>
              <w:pStyle w:val="B1"/>
            </w:pPr>
            <w:r w:rsidRPr="008E5B18">
              <w:t>-</w:t>
            </w:r>
            <w:r w:rsidRPr="008E5B18">
              <w:tab/>
              <w:t xml:space="preserve">When one Resource Setting is configured, the Resource Setting (given by higher layer parameter </w:t>
            </w:r>
            <w:proofErr w:type="spellStart"/>
            <w:r w:rsidRPr="008E5B18">
              <w:rPr>
                <w:i/>
                <w:iCs/>
              </w:rPr>
              <w:t>resourcesForChannelMeasurement</w:t>
            </w:r>
            <w:proofErr w:type="spellEnd"/>
            <w:r w:rsidRPr="008E5B18">
              <w:t xml:space="preserve">) is for channel and interference measurement on NZP CSI-RS for L1-SINR computation. UE may assume that same 1 port NZP CSI-RS resource(s) </w:t>
            </w:r>
            <w:r w:rsidRPr="008E5B18">
              <w:rPr>
                <w:lang w:val="en-US"/>
              </w:rPr>
              <w:t xml:space="preserve">with density 3 REs/RB </w:t>
            </w:r>
            <w:proofErr w:type="spellStart"/>
            <w:r w:rsidRPr="008E5B18">
              <w:rPr>
                <w:lang w:val="en-US"/>
              </w:rPr>
              <w:t>i</w:t>
            </w:r>
            <w:proofErr w:type="spellEnd"/>
            <w:r w:rsidRPr="008E5B18">
              <w:t xml:space="preserve">s used for both channel and interference measurements. </w:t>
            </w:r>
          </w:p>
          <w:p w14:paraId="7EEB0062" w14:textId="77777777" w:rsidR="008E5B18" w:rsidRPr="008E5B18" w:rsidRDefault="008E5B18" w:rsidP="008E5B18">
            <w:pPr>
              <w:pStyle w:val="B1"/>
              <w:rPr>
                <w:rFonts w:eastAsia="Calibri"/>
                <w:lang w:val="en-US"/>
              </w:rPr>
            </w:pPr>
            <w:r w:rsidRPr="008E5B18">
              <w:t>-</w:t>
            </w:r>
            <w:r w:rsidRPr="008E5B18">
              <w:tab/>
              <w:t xml:space="preserve">When two Resource Settings are configured, </w:t>
            </w:r>
            <w:r w:rsidRPr="008E5B18">
              <w:rPr>
                <w:rFonts w:eastAsia="Calibri"/>
                <w:lang w:val="en-US"/>
              </w:rPr>
              <w:t xml:space="preserve">the first one Resource Setting (given by higher layer parameter </w:t>
            </w:r>
            <w:proofErr w:type="spellStart"/>
            <w:r w:rsidRPr="008E5B18">
              <w:rPr>
                <w:rFonts w:eastAsia="Calibri"/>
                <w:i/>
                <w:iCs/>
                <w:lang w:val="en-US"/>
              </w:rPr>
              <w:t>resourcesForChannelMeasurement</w:t>
            </w:r>
            <w:proofErr w:type="spellEnd"/>
            <w:r w:rsidRPr="008E5B18">
              <w:rPr>
                <w:rFonts w:eastAsia="Calibri"/>
                <w:lang w:val="en-US"/>
              </w:rPr>
              <w:t xml:space="preserve">) is for channel measurement on SSB or NZP CSI-RS and the second one (given by either higher layer parameter </w:t>
            </w:r>
            <w:proofErr w:type="spellStart"/>
            <w:r w:rsidRPr="008E5B18">
              <w:rPr>
                <w:rFonts w:eastAsia="Calibri"/>
                <w:i/>
                <w:iCs/>
                <w:lang w:val="en-US"/>
              </w:rPr>
              <w:t>csi</w:t>
            </w:r>
            <w:proofErr w:type="spellEnd"/>
            <w:r w:rsidRPr="008E5B18">
              <w:rPr>
                <w:rFonts w:eastAsia="Calibri"/>
                <w:i/>
                <w:iCs/>
                <w:lang w:val="en-US"/>
              </w:rPr>
              <w:t>-IM-</w:t>
            </w:r>
            <w:proofErr w:type="spellStart"/>
            <w:r w:rsidRPr="008E5B18">
              <w:rPr>
                <w:rFonts w:eastAsia="Calibri"/>
                <w:i/>
                <w:iCs/>
                <w:lang w:val="en-US"/>
              </w:rPr>
              <w:t>ResourcesForInterference</w:t>
            </w:r>
            <w:proofErr w:type="spellEnd"/>
            <w:r w:rsidRPr="008E5B18">
              <w:rPr>
                <w:rFonts w:eastAsia="Calibri"/>
                <w:i/>
                <w:iCs/>
                <w:lang w:val="en-US"/>
              </w:rPr>
              <w:t xml:space="preserve"> </w:t>
            </w:r>
            <w:r w:rsidRPr="008E5B18">
              <w:rPr>
                <w:rFonts w:eastAsia="Calibri"/>
                <w:lang w:val="en-US"/>
              </w:rPr>
              <w:t xml:space="preserve">or higher layer parameter </w:t>
            </w:r>
            <w:proofErr w:type="spellStart"/>
            <w:r w:rsidRPr="008E5B18">
              <w:rPr>
                <w:rFonts w:eastAsia="Calibri"/>
                <w:i/>
                <w:iCs/>
                <w:lang w:val="en-US"/>
              </w:rPr>
              <w:t>nzp</w:t>
            </w:r>
            <w:proofErr w:type="spellEnd"/>
            <w:r w:rsidRPr="008E5B18">
              <w:rPr>
                <w:rFonts w:eastAsia="Calibri"/>
                <w:i/>
                <w:iCs/>
                <w:lang w:val="en-US"/>
              </w:rPr>
              <w:t>-CSI-RS-</w:t>
            </w:r>
            <w:proofErr w:type="spellStart"/>
            <w:r w:rsidRPr="008E5B18">
              <w:rPr>
                <w:rFonts w:eastAsia="Calibri"/>
                <w:i/>
                <w:iCs/>
                <w:lang w:val="en-US"/>
              </w:rPr>
              <w:t>ResourcesForInterference</w:t>
            </w:r>
            <w:proofErr w:type="spellEnd"/>
            <w:r w:rsidRPr="008E5B18">
              <w:rPr>
                <w:rFonts w:eastAsia="Calibri"/>
                <w:lang w:val="en-US"/>
              </w:rPr>
              <w:t xml:space="preserve">) is for interference measurement performed on CSI-IM or on 1 port NZP CSI-RS with </w:t>
            </w:r>
            <w:r w:rsidRPr="008E5B18">
              <w:rPr>
                <w:lang w:val="en-US"/>
              </w:rPr>
              <w:t>density 3 REs/RB</w:t>
            </w:r>
            <w:r w:rsidRPr="008E5B18">
              <w:rPr>
                <w:rFonts w:eastAsia="Calibr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187AB474" w14:textId="77777777" w:rsidR="008E5B18" w:rsidRPr="008E5B18" w:rsidRDefault="008E5B18" w:rsidP="008E5B18">
            <w:pPr>
              <w:pStyle w:val="B2"/>
            </w:pPr>
            <w:r w:rsidRPr="008E5B18">
              <w:t>-</w:t>
            </w:r>
            <w:r w:rsidRPr="008E5B18">
              <w:tab/>
              <w:t>UE may apply the SSB, or 'QCL-TypeD' RS configured to the NZP CSI-RS resource for channel measurement, as the reference RS for determining 'QCL-TypeD' assumption for the corresponding</w:t>
            </w:r>
            <w:r w:rsidRPr="008E5B18">
              <w:rPr>
                <w:rStyle w:val="apple-converted-space"/>
              </w:rPr>
              <w:t> </w:t>
            </w:r>
            <w:r w:rsidRPr="008E5B18">
              <w:t>CSI-IM resource or the corresponding NZP CSI-RS resource for interference measurement configured for one CSI reporting.</w:t>
            </w:r>
          </w:p>
          <w:p w14:paraId="36697B91" w14:textId="77777777" w:rsidR="008E5B18" w:rsidRPr="008E5B18" w:rsidRDefault="008E5B18" w:rsidP="008E5B18">
            <w:pPr>
              <w:pStyle w:val="B2"/>
            </w:pPr>
            <w:r w:rsidRPr="008E5B18">
              <w:t>-</w:t>
            </w:r>
            <w:r w:rsidRPr="008E5B18">
              <w:tab/>
              <w:t xml:space="preserve">UE may expect that the NZP CSI-RS resource set for channel measurement and the NZP-CSI-RS resource set for interference measurement, if any, are configured with the higher layer parameter </w:t>
            </w:r>
            <w:r w:rsidRPr="008E5B18">
              <w:rPr>
                <w:i/>
              </w:rPr>
              <w:t>repetition</w:t>
            </w:r>
            <w:r w:rsidRPr="008E5B18">
              <w:t>.</w:t>
            </w:r>
          </w:p>
          <w:p w14:paraId="07B630B6" w14:textId="77777777" w:rsidR="008E5B18" w:rsidRPr="008E5B18" w:rsidRDefault="008E5B18" w:rsidP="008E5B18">
            <w:pPr>
              <w:pStyle w:val="B1"/>
              <w:rPr>
                <w:rFonts w:eastAsia="Calibri"/>
                <w:lang w:val="en-US"/>
              </w:rPr>
            </w:pPr>
            <w:r w:rsidRPr="008E5B18">
              <w:t>-</w:t>
            </w:r>
            <w:r w:rsidRPr="008E5B18">
              <w:tab/>
              <w:t xml:space="preserve">[When three Resource Settings are configured, the first one Resource Setting (given by higher layer </w:t>
            </w:r>
            <w:proofErr w:type="spellStart"/>
            <w:r w:rsidRPr="008E5B18">
              <w:rPr>
                <w:i/>
              </w:rPr>
              <w:t>parameterresourcesForChannelMeasurement</w:t>
            </w:r>
            <w:proofErr w:type="spellEnd"/>
            <w:r w:rsidRPr="008E5B18">
              <w:t>) is for channel measurement on SSB or NZP CSI-RS. The second one (given by either higher layer parameter</w:t>
            </w:r>
            <w:r w:rsidRPr="008E5B18">
              <w:rPr>
                <w:i/>
              </w:rPr>
              <w:t xml:space="preserve"> </w:t>
            </w:r>
            <w:proofErr w:type="spellStart"/>
            <w:r w:rsidRPr="008E5B18">
              <w:rPr>
                <w:i/>
              </w:rPr>
              <w:t>csi</w:t>
            </w:r>
            <w:proofErr w:type="spellEnd"/>
            <w:r w:rsidRPr="008E5B18">
              <w:rPr>
                <w:i/>
              </w:rPr>
              <w:t>-IM-</w:t>
            </w:r>
            <w:proofErr w:type="spellStart"/>
            <w:r w:rsidRPr="008E5B18">
              <w:rPr>
                <w:i/>
              </w:rPr>
              <w:t>ResourcesForInterference</w:t>
            </w:r>
            <w:proofErr w:type="spellEnd"/>
            <w:r w:rsidRPr="008E5B18">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8E5B18">
              <w:rPr>
                <w:i/>
              </w:rPr>
              <w:t>nzp</w:t>
            </w:r>
            <w:proofErr w:type="spellEnd"/>
            <w:r w:rsidRPr="008E5B18">
              <w:rPr>
                <w:i/>
              </w:rPr>
              <w:t>-CSI-RS-</w:t>
            </w:r>
            <w:proofErr w:type="spellStart"/>
            <w:r w:rsidRPr="008E5B18">
              <w:rPr>
                <w:i/>
              </w:rPr>
              <w:t>ResourcesForInterference</w:t>
            </w:r>
            <w:proofErr w:type="spellEnd"/>
            <w:r w:rsidRPr="008E5B18">
              <w:t>) is for interference measurement performed on 1 port NZP CSI-RS with density 3 REs/RB.]</w:t>
            </w:r>
          </w:p>
          <w:p w14:paraId="73777115" w14:textId="77777777" w:rsidR="008E5B18" w:rsidRPr="008E5B18" w:rsidRDefault="008E5B18" w:rsidP="008E5B18">
            <w:pPr>
              <w:spacing w:before="50" w:afterLines="50" w:after="120"/>
              <w:rPr>
                <w:color w:val="FF0000"/>
                <w:sz w:val="20"/>
                <w:szCs w:val="20"/>
              </w:rPr>
            </w:pPr>
            <w:r w:rsidRPr="008E5B18">
              <w:rPr>
                <w:color w:val="FF0000"/>
                <w:sz w:val="20"/>
                <w:szCs w:val="20"/>
              </w:rPr>
              <w:t>When one or two resource settings are configured for L1-SINR measurement</w:t>
            </w:r>
          </w:p>
          <w:p w14:paraId="483A30F5" w14:textId="77777777" w:rsidR="008E5B18" w:rsidRPr="008E5B18" w:rsidRDefault="008E5B18" w:rsidP="008E5B18">
            <w:pPr>
              <w:numPr>
                <w:ilvl w:val="0"/>
                <w:numId w:val="42"/>
              </w:numPr>
              <w:spacing w:before="50" w:afterLines="50" w:after="120"/>
              <w:rPr>
                <w:color w:val="FF0000"/>
                <w:sz w:val="20"/>
                <w:szCs w:val="20"/>
              </w:rPr>
            </w:pPr>
            <w:r w:rsidRPr="008E5B18">
              <w:rPr>
                <w:color w:val="FF0000"/>
                <w:sz w:val="20"/>
                <w:szCs w:val="20"/>
              </w:rPr>
              <w:t xml:space="preserve">If a UE is not configured with higher layer parameter </w:t>
            </w:r>
            <w:r w:rsidRPr="008E5B18">
              <w:rPr>
                <w:i/>
                <w:color w:val="FF0000"/>
                <w:sz w:val="20"/>
                <w:szCs w:val="20"/>
              </w:rPr>
              <w:t>timeRestrictionForChannelMeasurements</w:t>
            </w:r>
            <w:r w:rsidRPr="008E5B18">
              <w:rPr>
                <w:color w:val="FF0000"/>
                <w:sz w:val="20"/>
                <w:szCs w:val="20"/>
              </w:rPr>
              <w:t xml:space="preserve">, the UE shall derive the channel measurements for computing CSI value reported in uplink slot n based on only the NZP CSI-RS, no later than the CSI reference resource, (defined in TS 38.211[4]) associated with the CSI resource setting. </w:t>
            </w:r>
          </w:p>
          <w:p w14:paraId="7B750A6E" w14:textId="77777777" w:rsidR="008E5B18" w:rsidRPr="008E5B18" w:rsidRDefault="008E5B18" w:rsidP="008E5B18">
            <w:pPr>
              <w:numPr>
                <w:ilvl w:val="0"/>
                <w:numId w:val="42"/>
              </w:numPr>
              <w:spacing w:before="50" w:afterLines="50" w:after="120"/>
              <w:rPr>
                <w:rFonts w:eastAsia="SimSun"/>
                <w:color w:val="FF0000"/>
                <w:sz w:val="20"/>
                <w:szCs w:val="20"/>
              </w:rPr>
            </w:pPr>
            <w:r w:rsidRPr="008E5B18">
              <w:rPr>
                <w:color w:val="FF0000"/>
                <w:sz w:val="20"/>
                <w:szCs w:val="20"/>
              </w:rPr>
              <w:t xml:space="preserve">If a UE is configured with higher layer parameter </w:t>
            </w:r>
            <w:r w:rsidRPr="008E5B18">
              <w:rPr>
                <w:i/>
                <w:color w:val="FF0000"/>
                <w:sz w:val="20"/>
                <w:szCs w:val="20"/>
              </w:rPr>
              <w:t xml:space="preserve">timeRestrictionForChannelMeasurements </w:t>
            </w:r>
            <w:r w:rsidRPr="008E5B18">
              <w:rPr>
                <w:color w:val="FF0000"/>
                <w:sz w:val="20"/>
                <w:szCs w:val="20"/>
              </w:rPr>
              <w:t>in</w:t>
            </w:r>
            <w:r w:rsidRPr="008E5B18">
              <w:rPr>
                <w:i/>
                <w:color w:val="FF0000"/>
                <w:sz w:val="20"/>
                <w:szCs w:val="20"/>
              </w:rPr>
              <w:t xml:space="preserve"> </w:t>
            </w:r>
            <w:bookmarkStart w:id="25" w:name="_Hlk512507617"/>
            <w:r w:rsidRPr="008E5B18">
              <w:rPr>
                <w:i/>
                <w:color w:val="FF0000"/>
                <w:sz w:val="20"/>
                <w:szCs w:val="20"/>
              </w:rPr>
              <w:t>CSI-ReportConfig</w:t>
            </w:r>
            <w:bookmarkEnd w:id="25"/>
            <w:r w:rsidRPr="008E5B18">
              <w:rPr>
                <w:color w:val="FF0000"/>
                <w:sz w:val="20"/>
                <w:szCs w:val="20"/>
              </w:rPr>
              <w:t xml:space="preserve">, the UE shall derive the channel measurements for computing CSI reported in uplink slot n based on only the most recent, no later than the CSI reference resource, occasion of NZP CSI-RS (defined in [4, TS 38.211]) associated with the CSI resource setting. </w:t>
            </w:r>
          </w:p>
          <w:p w14:paraId="541E1F96" w14:textId="77777777" w:rsidR="008E5B18" w:rsidRPr="008E5B18" w:rsidRDefault="008E5B18" w:rsidP="008E5B18">
            <w:pPr>
              <w:numPr>
                <w:ilvl w:val="0"/>
                <w:numId w:val="42"/>
              </w:numPr>
              <w:spacing w:before="50" w:afterLines="50" w:after="120"/>
              <w:rPr>
                <w:rFonts w:eastAsia="SimSun"/>
                <w:color w:val="FF0000"/>
                <w:sz w:val="20"/>
                <w:szCs w:val="20"/>
              </w:rPr>
            </w:pPr>
            <w:r w:rsidRPr="008E5B18">
              <w:rPr>
                <w:color w:val="FF0000"/>
                <w:sz w:val="20"/>
                <w:szCs w:val="20"/>
              </w:rPr>
              <w:t xml:space="preserve">If a UE is not configured with higher layer parameter </w:t>
            </w:r>
            <w:r w:rsidRPr="008E5B18">
              <w:rPr>
                <w:i/>
                <w:color w:val="FF0000"/>
                <w:sz w:val="20"/>
                <w:szCs w:val="20"/>
              </w:rPr>
              <w:t>timeRestrictionForInterferenceMeasurements</w:t>
            </w:r>
            <w:r w:rsidRPr="008E5B18">
              <w:rPr>
                <w:color w:val="FF0000"/>
                <w:sz w:val="20"/>
                <w:szCs w:val="20"/>
              </w:rPr>
              <w:t xml:space="preserve">, the UE shall derive the interference measurements for computing CSI value reported in uplink slot n based on only the CSI-IM and/or NZP CSI-RS for interference measurement or NZP CSI-RS for channel and interference measurement no later than the CSI reference resource associated with the CSI resource setting. </w:t>
            </w:r>
          </w:p>
          <w:p w14:paraId="22AEA0A0" w14:textId="77777777" w:rsidR="008E5B18" w:rsidRPr="008E5B18" w:rsidRDefault="008E5B18" w:rsidP="008E5B18">
            <w:pPr>
              <w:numPr>
                <w:ilvl w:val="0"/>
                <w:numId w:val="42"/>
              </w:numPr>
              <w:spacing w:before="50" w:afterLines="50" w:after="120"/>
              <w:rPr>
                <w:rFonts w:eastAsia="SimSun"/>
                <w:color w:val="000000"/>
                <w:sz w:val="20"/>
                <w:szCs w:val="20"/>
              </w:rPr>
            </w:pPr>
            <w:r w:rsidRPr="008E5B18">
              <w:rPr>
                <w:color w:val="FF0000"/>
                <w:sz w:val="20"/>
                <w:szCs w:val="20"/>
              </w:rPr>
              <w:t xml:space="preserve">If a UE is configured with higher layer parameter </w:t>
            </w:r>
            <w:r w:rsidRPr="008E5B18">
              <w:rPr>
                <w:i/>
                <w:color w:val="FF0000"/>
                <w:sz w:val="20"/>
                <w:szCs w:val="20"/>
              </w:rPr>
              <w:t xml:space="preserve">timeRestrictionForInterferenceMeasurements </w:t>
            </w:r>
            <w:r w:rsidRPr="008E5B18">
              <w:rPr>
                <w:color w:val="FF0000"/>
                <w:sz w:val="20"/>
                <w:szCs w:val="20"/>
              </w:rPr>
              <w:t>in</w:t>
            </w:r>
            <w:r w:rsidRPr="008E5B18">
              <w:rPr>
                <w:i/>
                <w:color w:val="FF0000"/>
                <w:sz w:val="20"/>
                <w:szCs w:val="20"/>
              </w:rPr>
              <w:t xml:space="preserve"> CSI-ReportConfig</w:t>
            </w:r>
            <w:r w:rsidRPr="008E5B18">
              <w:rPr>
                <w:color w:val="FF0000"/>
                <w:sz w:val="20"/>
                <w:szCs w:val="20"/>
              </w:rPr>
              <w:t>, the UE shall derive the interference measurements for computing the CSI value reported in uplink slot n based on the most recent, no later than the CSI reference resource, occasion of CSI-IM and/or NZP CSI-RS for interference measurement (defined in [4, TS 38.211]) or NZP CSI-RS for channel and interference measurement associated with the CSI resource setting.</w:t>
            </w:r>
          </w:p>
          <w:p w14:paraId="2054D984" w14:textId="77777777" w:rsidR="008E5B18" w:rsidRPr="00A35840" w:rsidRDefault="008E5B18" w:rsidP="008E5B18">
            <w:pPr>
              <w:spacing w:after="120"/>
              <w:jc w:val="center"/>
              <w:rPr>
                <w:rFonts w:eastAsia="SimSun"/>
                <w:i/>
              </w:rPr>
            </w:pPr>
            <w:r w:rsidRPr="008E5B18">
              <w:rPr>
                <w:rFonts w:eastAsia="SimSun"/>
                <w:color w:val="FF0000"/>
                <w:sz w:val="20"/>
                <w:szCs w:val="20"/>
              </w:rPr>
              <w:lastRenderedPageBreak/>
              <w:t>&lt; Unchanged parts are omitted &gt;</w:t>
            </w:r>
          </w:p>
        </w:tc>
      </w:tr>
    </w:tbl>
    <w:p w14:paraId="6F97119C" w14:textId="77777777" w:rsidR="008E5B18" w:rsidRDefault="008E5B18" w:rsidP="003F4FF0">
      <w:pPr>
        <w:pStyle w:val="0Maintext"/>
        <w:spacing w:after="120" w:afterAutospacing="0" w:line="240" w:lineRule="auto"/>
        <w:ind w:firstLine="0"/>
        <w:rPr>
          <w:b/>
          <w:bCs/>
          <w:i/>
          <w:iCs/>
          <w:lang w:val="en-CN" w:eastAsia="zh-CN"/>
        </w:rPr>
      </w:pPr>
    </w:p>
    <w:p w14:paraId="3A3E9AA5" w14:textId="409C2DE4" w:rsidR="00C81A3E" w:rsidRPr="008E5B18" w:rsidRDefault="00C81A3E" w:rsidP="00C81A3E">
      <w:pPr>
        <w:pStyle w:val="0Maintext"/>
        <w:spacing w:after="120" w:afterAutospacing="0" w:line="240" w:lineRule="auto"/>
        <w:ind w:firstLine="0"/>
        <w:rPr>
          <w:b/>
          <w:bCs/>
          <w:i/>
          <w:iCs/>
          <w:lang w:val="en-CN" w:eastAsia="zh-CN"/>
        </w:rPr>
      </w:pPr>
    </w:p>
    <w:p w14:paraId="3D3F2E3A" w14:textId="77777777" w:rsidR="00C81A3E" w:rsidRDefault="00C81A3E" w:rsidP="003F4FF0">
      <w:pPr>
        <w:pStyle w:val="0Maintext"/>
        <w:spacing w:after="120" w:afterAutospacing="0" w:line="240" w:lineRule="auto"/>
        <w:ind w:firstLine="0"/>
        <w:rPr>
          <w:b/>
          <w:bCs/>
          <w:i/>
          <w:iCs/>
          <w:lang w:val="en-CN" w:eastAsia="zh-CN"/>
        </w:rPr>
      </w:pPr>
    </w:p>
    <w:p w14:paraId="5FBC04EA" w14:textId="5240A794" w:rsidR="0072307E" w:rsidRDefault="00EF2AB5" w:rsidP="0072307E">
      <w:pPr>
        <w:pStyle w:val="Heading3"/>
      </w:pPr>
      <w:r>
        <w:t>L1-SINR report without dedicated IMR</w:t>
      </w:r>
    </w:p>
    <w:p w14:paraId="1D784732" w14:textId="77777777" w:rsidR="00EF2AB5" w:rsidRDefault="00EF2AB5" w:rsidP="00EF2AB5">
      <w:pPr>
        <w:rPr>
          <w:kern w:val="2"/>
          <w:sz w:val="20"/>
          <w:szCs w:val="20"/>
          <w:u w:val="single"/>
          <w:lang w:val="en-GB"/>
        </w:rPr>
      </w:pPr>
      <w:r w:rsidRPr="005A2D41">
        <w:rPr>
          <w:kern w:val="2"/>
          <w:sz w:val="20"/>
          <w:szCs w:val="20"/>
          <w:u w:val="single"/>
          <w:lang w:val="en-GB"/>
        </w:rPr>
        <w:t>Reason for changes</w:t>
      </w:r>
    </w:p>
    <w:p w14:paraId="63F054A0" w14:textId="1245C6BD" w:rsidR="00EF2AB5" w:rsidRPr="00EF2AB5" w:rsidRDefault="00EF2AB5" w:rsidP="00EF2AB5">
      <w:pPr>
        <w:rPr>
          <w:kern w:val="2"/>
          <w:sz w:val="20"/>
          <w:szCs w:val="20"/>
          <w:u w:val="single"/>
          <w:lang w:val="en-GB"/>
        </w:rPr>
      </w:pPr>
      <w:r w:rsidRPr="00EF2AB5">
        <w:rPr>
          <w:sz w:val="20"/>
          <w:szCs w:val="20"/>
          <w:lang w:val="en-GB"/>
        </w:rPr>
        <w:t xml:space="preserve">Compared with CMR + IMR case, L1-SINR measurement for the CMR only is not clear in section 5.2.1.4.1 in TS 38.214 and section 5.1.6 in TS 38.215, i.e., whether to exclude the power contribution of the co-channel serving CSI-RS is not clear. Therefore, we propose to add some details of the L1-SINR measurement to make the definition of L1-SINR measurement </w:t>
      </w:r>
      <w:proofErr w:type="gramStart"/>
      <w:r w:rsidRPr="00EF2AB5">
        <w:rPr>
          <w:sz w:val="20"/>
          <w:szCs w:val="20"/>
          <w:lang w:val="en-GB"/>
        </w:rPr>
        <w:t>more clear</w:t>
      </w:r>
      <w:proofErr w:type="gramEnd"/>
      <w:r w:rsidRPr="00EF2AB5">
        <w:rPr>
          <w:sz w:val="20"/>
          <w:szCs w:val="20"/>
          <w:lang w:val="en-GB"/>
        </w:rPr>
        <w:t>. The interference and noise contribution measured shall be the total power measured on CMR excluding the power contribution of the co-channel serving CSI-RS. Otherwise, it may result in misunderstanding for L1-SINR measurement acquisition in CMR only case.</w:t>
      </w:r>
    </w:p>
    <w:p w14:paraId="59B5D016" w14:textId="77777777" w:rsidR="00EF2AB5" w:rsidRPr="005B1982" w:rsidRDefault="00EF2AB5" w:rsidP="00EF2AB5">
      <w:pPr>
        <w:spacing w:before="240"/>
        <w:rPr>
          <w:sz w:val="20"/>
          <w:szCs w:val="20"/>
        </w:rPr>
      </w:pPr>
      <w:r w:rsidRPr="005A2D41">
        <w:rPr>
          <w:kern w:val="2"/>
          <w:sz w:val="20"/>
          <w:szCs w:val="20"/>
          <w:u w:val="single"/>
          <w:lang w:val="en-GB"/>
        </w:rPr>
        <w:t>Summary of changes</w:t>
      </w:r>
    </w:p>
    <w:p w14:paraId="2EFCB6A8" w14:textId="0FF0D987" w:rsidR="00EF2AB5" w:rsidRDefault="00EF2AB5" w:rsidP="00EF2AB5">
      <w:pPr>
        <w:rPr>
          <w:sz w:val="20"/>
          <w:szCs w:val="20"/>
        </w:rPr>
      </w:pPr>
      <w:r>
        <w:rPr>
          <w:sz w:val="20"/>
          <w:szCs w:val="20"/>
        </w:rPr>
        <w:t xml:space="preserve">For CMR without IMR, define the interference should be measured based on total received power on dedicated </w:t>
      </w:r>
      <w:r w:rsidRPr="00EF2AB5">
        <w:rPr>
          <w:sz w:val="20"/>
          <w:szCs w:val="20"/>
        </w:rPr>
        <w:t>CSI-RS resource for channel measurement excluding the power of the NZP CSI-RS corresponds to interference and noise.</w:t>
      </w:r>
    </w:p>
    <w:p w14:paraId="2FF81CA1" w14:textId="77777777" w:rsidR="00EF2AB5" w:rsidRPr="005A2D41" w:rsidRDefault="00EF2AB5" w:rsidP="00EF2AB5">
      <w:pPr>
        <w:rPr>
          <w:kern w:val="2"/>
          <w:sz w:val="20"/>
          <w:szCs w:val="20"/>
          <w:u w:val="single"/>
        </w:rPr>
      </w:pPr>
    </w:p>
    <w:p w14:paraId="5C6F1EE8" w14:textId="77777777" w:rsidR="00EF2AB5" w:rsidRPr="005A2D41" w:rsidRDefault="00EF2AB5" w:rsidP="00EF2AB5">
      <w:pPr>
        <w:rPr>
          <w:kern w:val="2"/>
          <w:sz w:val="20"/>
          <w:szCs w:val="20"/>
          <w:u w:val="single"/>
          <w:lang w:val="en-GB"/>
        </w:rPr>
      </w:pPr>
      <w:r w:rsidRPr="005A2D41">
        <w:rPr>
          <w:kern w:val="2"/>
          <w:sz w:val="20"/>
          <w:szCs w:val="20"/>
          <w:u w:val="single"/>
          <w:lang w:val="en-GB"/>
        </w:rPr>
        <w:t>Consequences if not approved</w:t>
      </w:r>
    </w:p>
    <w:p w14:paraId="2E01A2FE" w14:textId="472D32BF" w:rsidR="00EF2AB5" w:rsidRDefault="00EF2AB5" w:rsidP="00EF2AB5">
      <w:pPr>
        <w:rPr>
          <w:sz w:val="20"/>
          <w:szCs w:val="20"/>
        </w:rPr>
      </w:pPr>
      <w:r>
        <w:rPr>
          <w:sz w:val="20"/>
          <w:szCs w:val="20"/>
        </w:rPr>
        <w:t>How to measure interference for CMR without dedicated IMR could be unclear.</w:t>
      </w:r>
    </w:p>
    <w:p w14:paraId="1AAD1545" w14:textId="68A37B31" w:rsidR="0072307E" w:rsidRPr="00EF2AB5" w:rsidRDefault="0072307E" w:rsidP="003F4FF0">
      <w:pPr>
        <w:pStyle w:val="0Maintext"/>
        <w:spacing w:after="120" w:afterAutospacing="0" w:line="240" w:lineRule="auto"/>
        <w:ind w:firstLine="0"/>
        <w:rPr>
          <w:b/>
          <w:bCs/>
          <w:i/>
          <w:iCs/>
          <w:lang w:val="en-CN" w:eastAsia="zh-CN"/>
        </w:rPr>
      </w:pPr>
    </w:p>
    <w:p w14:paraId="1415F641" w14:textId="77777777" w:rsidR="00EF2AB5" w:rsidRPr="00DB7E10" w:rsidRDefault="00EF2AB5" w:rsidP="00EF2AB5">
      <w:pPr>
        <w:spacing w:line="360" w:lineRule="auto"/>
        <w:rPr>
          <w:b/>
          <w:u w:val="single"/>
        </w:rPr>
      </w:pPr>
      <w:r>
        <w:rPr>
          <w:b/>
          <w:bCs/>
          <w:i/>
          <w:iCs/>
          <w:lang w:val="en-US"/>
        </w:rPr>
        <w:t>TP</w:t>
      </w:r>
      <w:r w:rsidR="00BE1BCE" w:rsidRPr="002609B7">
        <w:rPr>
          <w:rFonts w:hint="eastAsia"/>
          <w:b/>
          <w:bCs/>
          <w:i/>
          <w:iCs/>
          <w:lang w:val="en-US"/>
        </w:rPr>
        <w:t xml:space="preserve"> </w:t>
      </w:r>
      <w:r w:rsidR="00BE1BCE">
        <w:rPr>
          <w:b/>
          <w:bCs/>
          <w:i/>
          <w:iCs/>
          <w:lang w:val="en-US"/>
        </w:rPr>
        <w:t>3.</w:t>
      </w:r>
      <w:r w:rsidR="00BE1BCE" w:rsidRPr="002609B7">
        <w:rPr>
          <w:rFonts w:hint="eastAsia"/>
          <w:b/>
          <w:bCs/>
          <w:i/>
          <w:iCs/>
          <w:lang w:val="en-US"/>
        </w:rPr>
        <w:t>2</w:t>
      </w:r>
      <w:r w:rsidR="00BE1BCE">
        <w:rPr>
          <w:b/>
          <w:bCs/>
          <w:i/>
          <w:iCs/>
          <w:lang w:val="en-US"/>
        </w:rPr>
        <w:t>.</w:t>
      </w:r>
      <w:r>
        <w:rPr>
          <w:b/>
          <w:bCs/>
          <w:i/>
          <w:iCs/>
          <w:lang w:val="en-US"/>
        </w:rPr>
        <w:t>3</w:t>
      </w:r>
    </w:p>
    <w:tbl>
      <w:tblPr>
        <w:tblStyle w:val="TableGrid"/>
        <w:tblW w:w="0" w:type="auto"/>
        <w:tblLook w:val="04A0" w:firstRow="1" w:lastRow="0" w:firstColumn="1" w:lastColumn="0" w:noHBand="0" w:noVBand="1"/>
      </w:tblPr>
      <w:tblGrid>
        <w:gridCol w:w="9010"/>
      </w:tblGrid>
      <w:tr w:rsidR="00EF2AB5" w14:paraId="3249B009" w14:textId="77777777" w:rsidTr="004605ED">
        <w:tc>
          <w:tcPr>
            <w:tcW w:w="9350" w:type="dxa"/>
          </w:tcPr>
          <w:p w14:paraId="2994E1D3" w14:textId="77777777" w:rsidR="00EF2AB5" w:rsidRPr="00E761C1" w:rsidRDefault="00EF2AB5" w:rsidP="004605ED">
            <w:pPr>
              <w:spacing w:before="120"/>
              <w:rPr>
                <w:rFonts w:ascii="Arial" w:hAnsi="Arial" w:cs="Arial"/>
                <w:szCs w:val="22"/>
              </w:rPr>
            </w:pPr>
            <w:r w:rsidRPr="00E761C1">
              <w:rPr>
                <w:rFonts w:ascii="Arial" w:hAnsi="Arial" w:cs="Arial"/>
                <w:szCs w:val="22"/>
              </w:rPr>
              <w:t>5.</w:t>
            </w:r>
            <w:r>
              <w:rPr>
                <w:rFonts w:ascii="Arial" w:hAnsi="Arial" w:cs="Arial"/>
                <w:szCs w:val="22"/>
              </w:rPr>
              <w:t>2.1.4.1</w:t>
            </w:r>
            <w:r w:rsidRPr="00E761C1">
              <w:rPr>
                <w:rFonts w:ascii="Arial" w:hAnsi="Arial" w:cs="Arial"/>
                <w:szCs w:val="22"/>
              </w:rPr>
              <w:tab/>
            </w:r>
            <w:r>
              <w:rPr>
                <w:rFonts w:ascii="Arial" w:hAnsi="Arial" w:cs="Arial"/>
                <w:szCs w:val="22"/>
              </w:rPr>
              <w:t xml:space="preserve">       Resource Setting configuration</w:t>
            </w:r>
          </w:p>
          <w:p w14:paraId="4FA816B2" w14:textId="77777777" w:rsidR="00EF2AB5" w:rsidRDefault="00EF2AB5" w:rsidP="004605ED">
            <w:pPr>
              <w:tabs>
                <w:tab w:val="left" w:pos="3737"/>
                <w:tab w:val="center" w:pos="4707"/>
              </w:tabs>
              <w:jc w:val="center"/>
              <w:rPr>
                <w:color w:val="FF0000"/>
                <w:sz w:val="20"/>
              </w:rPr>
            </w:pPr>
            <w:r w:rsidRPr="00E631C9">
              <w:rPr>
                <w:color w:val="FF0000"/>
                <w:sz w:val="20"/>
              </w:rPr>
              <w:t>&lt; Unchanged parts are omitted &gt;</w:t>
            </w:r>
          </w:p>
          <w:p w14:paraId="7E7B8998" w14:textId="77777777" w:rsidR="00EF2AB5" w:rsidRPr="00D14799" w:rsidRDefault="00EF2AB5" w:rsidP="004605ED">
            <w:pPr>
              <w:rPr>
                <w:color w:val="000000"/>
                <w:sz w:val="20"/>
              </w:rPr>
            </w:pPr>
            <w:r w:rsidRPr="00D14799">
              <w:rPr>
                <w:color w:val="000000"/>
                <w:sz w:val="20"/>
              </w:rPr>
              <w:t xml:space="preserve">For CSI measurement(s) other than L1-SINR, a UE assumes: </w:t>
            </w:r>
          </w:p>
          <w:p w14:paraId="645A91BD" w14:textId="77777777" w:rsidR="00EF2AB5" w:rsidRPr="00D14799" w:rsidRDefault="00EF2AB5" w:rsidP="004605ED">
            <w:pPr>
              <w:pStyle w:val="B1"/>
              <w:rPr>
                <w:lang w:eastAsia="zh-CN"/>
              </w:rPr>
            </w:pPr>
            <w:r w:rsidRPr="00D14799">
              <w:t>-</w:t>
            </w:r>
            <w:r w:rsidRPr="00D14799">
              <w:tab/>
            </w:r>
            <w:r w:rsidRPr="00D14799">
              <w:rPr>
                <w:lang w:eastAsia="zh-CN"/>
              </w:rPr>
              <w:t>each NZP CSI-RS port configured for interference measurement corresponds to an interference transmission layer.</w:t>
            </w:r>
          </w:p>
          <w:p w14:paraId="0195F3E1" w14:textId="77777777" w:rsidR="00EF2AB5" w:rsidRPr="00D14799" w:rsidRDefault="00EF2AB5" w:rsidP="004605ED">
            <w:pPr>
              <w:pStyle w:val="B1"/>
              <w:rPr>
                <w:lang w:eastAsia="zh-CN"/>
              </w:rPr>
            </w:pPr>
            <w:r w:rsidRPr="00D14799">
              <w:t>-</w:t>
            </w:r>
            <w:r w:rsidRPr="00D14799">
              <w:tab/>
            </w:r>
            <w:r w:rsidRPr="00D14799">
              <w:rPr>
                <w:lang w:eastAsia="zh-CN"/>
              </w:rPr>
              <w:t xml:space="preserve">all interference transmission layers on NZP CSI-RS ports for interference measurement take into account the associated EPRE ratios configured in 5.2.2.3.1; </w:t>
            </w:r>
          </w:p>
          <w:p w14:paraId="70B9A7A6" w14:textId="77777777" w:rsidR="00EF2AB5" w:rsidRPr="00586F5D" w:rsidRDefault="00EF2AB5" w:rsidP="004605ED">
            <w:pPr>
              <w:ind w:left="567" w:hanging="283"/>
              <w:rPr>
                <w:sz w:val="20"/>
              </w:rPr>
            </w:pPr>
            <w:r w:rsidRPr="00D14799">
              <w:rPr>
                <w:sz w:val="20"/>
              </w:rPr>
              <w:t>-</w:t>
            </w:r>
            <w:r w:rsidRPr="00D14799">
              <w:rPr>
                <w:sz w:val="20"/>
              </w:rPr>
              <w:tab/>
              <w:t xml:space="preserve">other interference signal on REs of NZP CSI-RS resource for channel measurement, NZP CSI-RS </w:t>
            </w:r>
            <w:r w:rsidRPr="00586F5D">
              <w:rPr>
                <w:sz w:val="20"/>
              </w:rPr>
              <w:t xml:space="preserve">resource for interference measurement, or CSI-IM resource for interference measurement. </w:t>
            </w:r>
          </w:p>
          <w:p w14:paraId="1D616BE4" w14:textId="77777777" w:rsidR="00EF2AB5" w:rsidRPr="00586F5D" w:rsidRDefault="00EF2AB5" w:rsidP="004605ED">
            <w:pPr>
              <w:rPr>
                <w:sz w:val="20"/>
              </w:rPr>
            </w:pPr>
            <w:r w:rsidRPr="00586F5D">
              <w:rPr>
                <w:sz w:val="20"/>
              </w:rPr>
              <w:t>For L1-SINR measurement with dedicated interference measurement resources, a UE assumes:</w:t>
            </w:r>
          </w:p>
          <w:p w14:paraId="3D74CE17" w14:textId="77777777" w:rsidR="00EF2AB5" w:rsidRDefault="00EF2AB5" w:rsidP="004605ED">
            <w:pPr>
              <w:pStyle w:val="B1"/>
              <w:rPr>
                <w:ins w:id="26" w:author="Author"/>
              </w:rPr>
            </w:pPr>
            <w:r w:rsidRPr="00586F5D">
              <w:t>-</w:t>
            </w:r>
            <w:r w:rsidRPr="00586F5D">
              <w:tab/>
              <w:t>the total received power on dedicated NZP CSI-RS resource for interference measurement [and/] or dedicated CSI-IM resource for interference measurement corresponds to interference and noise.</w:t>
            </w:r>
          </w:p>
          <w:p w14:paraId="45130E0A" w14:textId="77777777" w:rsidR="00EF2AB5" w:rsidRPr="00586F5D" w:rsidRDefault="00EF2AB5" w:rsidP="004605ED">
            <w:pPr>
              <w:rPr>
                <w:ins w:id="27" w:author="Author"/>
                <w:sz w:val="20"/>
              </w:rPr>
            </w:pPr>
            <w:ins w:id="28" w:author="Author">
              <w:r w:rsidRPr="00586F5D">
                <w:rPr>
                  <w:sz w:val="20"/>
                </w:rPr>
                <w:t>For L1-SINR measurement with</w:t>
              </w:r>
              <w:r>
                <w:rPr>
                  <w:sz w:val="20"/>
                </w:rPr>
                <w:t>out</w:t>
              </w:r>
              <w:r w:rsidRPr="00586F5D">
                <w:rPr>
                  <w:sz w:val="20"/>
                </w:rPr>
                <w:t xml:space="preserve"> dedicated interference measurement resources, a UE assumes:</w:t>
              </w:r>
            </w:ins>
          </w:p>
          <w:p w14:paraId="070E6CA1" w14:textId="77777777" w:rsidR="00EF2AB5" w:rsidRPr="00D14799" w:rsidRDefault="00EF2AB5" w:rsidP="004605ED">
            <w:pPr>
              <w:pStyle w:val="B1"/>
              <w:rPr>
                <w:lang w:eastAsia="zh-CN"/>
              </w:rPr>
            </w:pPr>
            <w:ins w:id="29" w:author="Author">
              <w:r w:rsidRPr="00586F5D">
                <w:t>-</w:t>
              </w:r>
              <w:r w:rsidRPr="00586F5D">
                <w:tab/>
                <w:t xml:space="preserve">the total received power on dedicated NZP CSI-RS resource for </w:t>
              </w:r>
              <w:r>
                <w:t>channel</w:t>
              </w:r>
              <w:r w:rsidRPr="00586F5D">
                <w:t xml:space="preserve"> measurement</w:t>
              </w:r>
              <w:r>
                <w:t xml:space="preserve"> excluding the power of the NZP CSI-RS </w:t>
              </w:r>
              <w:r w:rsidRPr="00586F5D">
                <w:t>corresponds to interference and noise.</w:t>
              </w:r>
            </w:ins>
          </w:p>
          <w:p w14:paraId="4F6A0B8B" w14:textId="77777777" w:rsidR="00EF2AB5" w:rsidRPr="008C69E5" w:rsidRDefault="00EF2AB5" w:rsidP="004605ED">
            <w:pPr>
              <w:tabs>
                <w:tab w:val="left" w:pos="3737"/>
                <w:tab w:val="center" w:pos="4707"/>
              </w:tabs>
              <w:jc w:val="center"/>
              <w:rPr>
                <w:color w:val="FF0000"/>
                <w:sz w:val="20"/>
              </w:rPr>
            </w:pPr>
            <w:r w:rsidRPr="00E631C9">
              <w:rPr>
                <w:color w:val="FF0000"/>
                <w:sz w:val="20"/>
              </w:rPr>
              <w:t>&lt; Unchanged parts are omitted &gt;</w:t>
            </w:r>
          </w:p>
        </w:tc>
      </w:tr>
    </w:tbl>
    <w:p w14:paraId="149A6F53" w14:textId="4FF30942" w:rsidR="0072307E" w:rsidRDefault="0072307E" w:rsidP="0072307E">
      <w:pPr>
        <w:pStyle w:val="0Maintext"/>
        <w:spacing w:after="60" w:afterAutospacing="0"/>
        <w:ind w:firstLine="0"/>
        <w:rPr>
          <w:lang w:val="en-US"/>
        </w:rPr>
      </w:pPr>
    </w:p>
    <w:p w14:paraId="41E4ACF5" w14:textId="60E2393B" w:rsidR="008E5B18" w:rsidRDefault="008E5B18" w:rsidP="008E5B18">
      <w:pPr>
        <w:pStyle w:val="Heading2"/>
      </w:pPr>
      <w:r>
        <w:t>TPs</w:t>
      </w:r>
      <w:r w:rsidR="00C90D72">
        <w:t xml:space="preserve"> on </w:t>
      </w:r>
      <w:r w:rsidR="0004482C">
        <w:t>Issues Discussed</w:t>
      </w:r>
      <w:r w:rsidR="00DC402A">
        <w:t>/Resubmitted</w:t>
      </w:r>
    </w:p>
    <w:p w14:paraId="305751A0" w14:textId="195518A7" w:rsidR="008E5B18" w:rsidRDefault="0004482C" w:rsidP="0004482C">
      <w:pPr>
        <w:pStyle w:val="Heading3"/>
      </w:pPr>
      <w:r>
        <w:t>QCL assumption for CMR with</w:t>
      </w:r>
      <w:r w:rsidR="007147E0">
        <w:t>out</w:t>
      </w:r>
      <w:r>
        <w:t xml:space="preserve"> QCL indication</w:t>
      </w:r>
    </w:p>
    <w:p w14:paraId="405DB96B" w14:textId="77777777" w:rsidR="0004482C" w:rsidRPr="005A2D41" w:rsidRDefault="0004482C" w:rsidP="0004482C">
      <w:pPr>
        <w:rPr>
          <w:kern w:val="2"/>
          <w:sz w:val="20"/>
          <w:szCs w:val="20"/>
          <w:u w:val="single"/>
          <w:lang w:val="en-GB"/>
        </w:rPr>
      </w:pPr>
      <w:r w:rsidRPr="005A2D41">
        <w:rPr>
          <w:kern w:val="2"/>
          <w:sz w:val="20"/>
          <w:szCs w:val="20"/>
          <w:u w:val="single"/>
          <w:lang w:val="en-GB"/>
        </w:rPr>
        <w:t>Reason for changes</w:t>
      </w:r>
    </w:p>
    <w:p w14:paraId="4B819EE9" w14:textId="34851A1D" w:rsidR="0004482C" w:rsidRPr="0004482C" w:rsidRDefault="0004482C" w:rsidP="0004482C">
      <w:pPr>
        <w:rPr>
          <w:rFonts w:eastAsiaTheme="minorEastAsia" w:cs="Times"/>
          <w:sz w:val="20"/>
          <w:szCs w:val="20"/>
        </w:rPr>
      </w:pPr>
      <w:r w:rsidRPr="0004482C">
        <w:rPr>
          <w:rFonts w:eastAsiaTheme="minorEastAsia" w:cs="Times"/>
          <w:sz w:val="20"/>
          <w:szCs w:val="20"/>
        </w:rPr>
        <w:t>For L1-SINR measurement and reporting, the current specification allows NZP CSI-RS without QCL-TypeD configuration as a CMR. In this case, however, QCL-typeD configuration in IMR still exists and corresponding UE assumption on QCL-typeD is unclear.</w:t>
      </w:r>
    </w:p>
    <w:p w14:paraId="71479696" w14:textId="77777777" w:rsidR="0004482C" w:rsidRPr="005A2D41" w:rsidRDefault="0004482C" w:rsidP="0004482C">
      <w:pPr>
        <w:rPr>
          <w:sz w:val="20"/>
          <w:szCs w:val="20"/>
        </w:rPr>
      </w:pPr>
    </w:p>
    <w:p w14:paraId="46BA1BCC" w14:textId="77777777" w:rsidR="0004482C" w:rsidRPr="005A2D41" w:rsidRDefault="0004482C" w:rsidP="0004482C">
      <w:pPr>
        <w:rPr>
          <w:kern w:val="2"/>
          <w:sz w:val="20"/>
          <w:szCs w:val="20"/>
          <w:u w:val="single"/>
          <w:lang w:val="en-GB"/>
        </w:rPr>
      </w:pPr>
      <w:r w:rsidRPr="005A2D41">
        <w:rPr>
          <w:kern w:val="2"/>
          <w:sz w:val="20"/>
          <w:szCs w:val="20"/>
          <w:u w:val="single"/>
          <w:lang w:val="en-GB"/>
        </w:rPr>
        <w:t>Summary of changes</w:t>
      </w:r>
    </w:p>
    <w:p w14:paraId="6CC94210" w14:textId="7DE648D1" w:rsidR="0004482C" w:rsidRDefault="0004482C" w:rsidP="0004482C">
      <w:pPr>
        <w:rPr>
          <w:sz w:val="20"/>
          <w:szCs w:val="20"/>
        </w:rPr>
      </w:pPr>
      <w:r>
        <w:rPr>
          <w:sz w:val="20"/>
          <w:szCs w:val="20"/>
        </w:rPr>
        <w:t>One of the following changes can avoid the ambiguity.</w:t>
      </w:r>
    </w:p>
    <w:p w14:paraId="241D0C6D" w14:textId="77777777" w:rsidR="0004482C" w:rsidRPr="0004482C" w:rsidRDefault="0004482C" w:rsidP="0004482C">
      <w:pPr>
        <w:pStyle w:val="BodyText"/>
        <w:numPr>
          <w:ilvl w:val="0"/>
          <w:numId w:val="43"/>
        </w:numPr>
        <w:overflowPunct w:val="0"/>
        <w:autoSpaceDE w:val="0"/>
        <w:autoSpaceDN w:val="0"/>
        <w:adjustRightInd w:val="0"/>
        <w:spacing w:after="60"/>
        <w:jc w:val="both"/>
        <w:textAlignment w:val="baseline"/>
        <w:rPr>
          <w:rFonts w:eastAsiaTheme="minorEastAsia" w:cs="Times"/>
          <w:sz w:val="20"/>
          <w:szCs w:val="20"/>
        </w:rPr>
      </w:pPr>
      <w:r w:rsidRPr="0004482C">
        <w:rPr>
          <w:rFonts w:eastAsiaTheme="minorEastAsia" w:cs="Times"/>
          <w:sz w:val="20"/>
          <w:szCs w:val="20"/>
        </w:rPr>
        <w:lastRenderedPageBreak/>
        <w:t>UE considers the case as an error case</w:t>
      </w:r>
    </w:p>
    <w:p w14:paraId="097275C9" w14:textId="77777777" w:rsidR="0004482C" w:rsidRPr="0004482C" w:rsidRDefault="0004482C" w:rsidP="0004482C">
      <w:pPr>
        <w:pStyle w:val="BodyText"/>
        <w:numPr>
          <w:ilvl w:val="1"/>
          <w:numId w:val="43"/>
        </w:numPr>
        <w:overflowPunct w:val="0"/>
        <w:autoSpaceDE w:val="0"/>
        <w:autoSpaceDN w:val="0"/>
        <w:adjustRightInd w:val="0"/>
        <w:spacing w:after="60"/>
        <w:jc w:val="both"/>
        <w:textAlignment w:val="baseline"/>
        <w:rPr>
          <w:rFonts w:eastAsiaTheme="minorEastAsia" w:cs="Times"/>
          <w:sz w:val="20"/>
          <w:szCs w:val="20"/>
        </w:rPr>
      </w:pPr>
      <w:r w:rsidRPr="0004482C">
        <w:rPr>
          <w:rFonts w:eastAsiaTheme="minorEastAsia" w:cs="Times"/>
          <w:sz w:val="20"/>
          <w:szCs w:val="20"/>
        </w:rPr>
        <w:t>One way to clarify the ambiguity is considering it as an error case.</w:t>
      </w:r>
    </w:p>
    <w:p w14:paraId="071D5EBD" w14:textId="77777777" w:rsidR="0004482C" w:rsidRPr="0004482C" w:rsidRDefault="0004482C" w:rsidP="0004482C">
      <w:pPr>
        <w:pStyle w:val="BodyText"/>
        <w:numPr>
          <w:ilvl w:val="0"/>
          <w:numId w:val="43"/>
        </w:numPr>
        <w:overflowPunct w:val="0"/>
        <w:autoSpaceDE w:val="0"/>
        <w:autoSpaceDN w:val="0"/>
        <w:adjustRightInd w:val="0"/>
        <w:spacing w:after="60"/>
        <w:jc w:val="both"/>
        <w:textAlignment w:val="baseline"/>
        <w:rPr>
          <w:rFonts w:eastAsiaTheme="minorEastAsia" w:cs="Times"/>
          <w:sz w:val="20"/>
          <w:szCs w:val="20"/>
        </w:rPr>
      </w:pPr>
      <w:r w:rsidRPr="0004482C">
        <w:rPr>
          <w:rFonts w:eastAsiaTheme="minorEastAsia" w:cs="Times"/>
          <w:sz w:val="20"/>
          <w:szCs w:val="20"/>
        </w:rPr>
        <w:t>Extending the current UE behavior</w:t>
      </w:r>
    </w:p>
    <w:p w14:paraId="0CC82D6A" w14:textId="77777777" w:rsidR="0004482C" w:rsidRPr="0004482C" w:rsidRDefault="0004482C" w:rsidP="0004482C">
      <w:pPr>
        <w:pStyle w:val="BodyText"/>
        <w:numPr>
          <w:ilvl w:val="1"/>
          <w:numId w:val="43"/>
        </w:numPr>
        <w:overflowPunct w:val="0"/>
        <w:autoSpaceDE w:val="0"/>
        <w:autoSpaceDN w:val="0"/>
        <w:adjustRightInd w:val="0"/>
        <w:spacing w:after="60"/>
        <w:jc w:val="both"/>
        <w:textAlignment w:val="baseline"/>
        <w:rPr>
          <w:rFonts w:eastAsiaTheme="minorEastAsia" w:cs="Times"/>
          <w:sz w:val="20"/>
          <w:szCs w:val="20"/>
        </w:rPr>
      </w:pPr>
      <w:r w:rsidRPr="0004482C">
        <w:rPr>
          <w:rFonts w:eastAsiaTheme="minorEastAsia" w:cs="Times"/>
          <w:sz w:val="20"/>
          <w:szCs w:val="20"/>
        </w:rPr>
        <w:t>According to the current specification, when a UE is configured with two Resource Settings for L1-SINR, the UE can apply same QCL-TypeD assumption for CMR resource and the corresponding IMR resource. We may extend the current UE behavior to this case.</w:t>
      </w:r>
    </w:p>
    <w:p w14:paraId="06847F87" w14:textId="77777777" w:rsidR="0004482C" w:rsidRDefault="0004482C" w:rsidP="0004482C">
      <w:pPr>
        <w:rPr>
          <w:sz w:val="20"/>
          <w:szCs w:val="20"/>
        </w:rPr>
      </w:pPr>
    </w:p>
    <w:p w14:paraId="7FF861A9" w14:textId="77777777" w:rsidR="0004482C" w:rsidRPr="005A2D41" w:rsidRDefault="0004482C" w:rsidP="0004482C">
      <w:pPr>
        <w:rPr>
          <w:kern w:val="2"/>
          <w:sz w:val="20"/>
          <w:szCs w:val="20"/>
          <w:u w:val="single"/>
        </w:rPr>
      </w:pPr>
    </w:p>
    <w:p w14:paraId="76C7885A" w14:textId="77777777" w:rsidR="0004482C" w:rsidRPr="005A2D41" w:rsidRDefault="0004482C" w:rsidP="0004482C">
      <w:pPr>
        <w:rPr>
          <w:kern w:val="2"/>
          <w:sz w:val="20"/>
          <w:szCs w:val="20"/>
          <w:u w:val="single"/>
          <w:lang w:val="en-GB"/>
        </w:rPr>
      </w:pPr>
      <w:r w:rsidRPr="005A2D41">
        <w:rPr>
          <w:kern w:val="2"/>
          <w:sz w:val="20"/>
          <w:szCs w:val="20"/>
          <w:u w:val="single"/>
          <w:lang w:val="en-GB"/>
        </w:rPr>
        <w:t>Consequences if not approved</w:t>
      </w:r>
    </w:p>
    <w:p w14:paraId="5FC6DD8E" w14:textId="39DB727E" w:rsidR="0004482C" w:rsidRPr="00810B2F" w:rsidRDefault="0004482C" w:rsidP="0004482C">
      <w:pPr>
        <w:rPr>
          <w:sz w:val="20"/>
          <w:szCs w:val="20"/>
        </w:rPr>
      </w:pPr>
      <w:r>
        <w:rPr>
          <w:sz w:val="20"/>
          <w:szCs w:val="20"/>
          <w:lang w:val="en-US"/>
        </w:rPr>
        <w:t>QCL assumption for CMR is unclear</w:t>
      </w:r>
    </w:p>
    <w:p w14:paraId="6E400FE2" w14:textId="77777777" w:rsidR="0004482C" w:rsidRPr="00824037" w:rsidRDefault="0004482C" w:rsidP="008E5B18">
      <w:pPr>
        <w:pStyle w:val="0Maintext"/>
        <w:spacing w:after="60" w:afterAutospacing="0"/>
        <w:rPr>
          <w:lang w:val="en-US"/>
        </w:rPr>
      </w:pPr>
    </w:p>
    <w:p w14:paraId="58982F91" w14:textId="0617CFD9" w:rsidR="0004482C" w:rsidRPr="0004482C" w:rsidRDefault="0004482C" w:rsidP="0004482C">
      <w:pPr>
        <w:contextualSpacing/>
        <w:jc w:val="both"/>
        <w:rPr>
          <w:rFonts w:ascii="SimSun" w:eastAsia="SimSun" w:hAnsi="SimSun" w:cs="SimSun"/>
          <w:b/>
          <w:iCs/>
        </w:rPr>
      </w:pPr>
      <w:r>
        <w:rPr>
          <w:b/>
          <w:bCs/>
          <w:i/>
          <w:iCs/>
        </w:rPr>
        <w:t>TP 3.3.1-1 for 38.214 (Alt-1)</w:t>
      </w:r>
    </w:p>
    <w:p w14:paraId="6165B8E5" w14:textId="77777777" w:rsidR="0004482C" w:rsidRDefault="0004482C" w:rsidP="0004482C">
      <w:pPr>
        <w:contextualSpacing/>
        <w:jc w:val="both"/>
        <w:rPr>
          <w:rFonts w:ascii="Times" w:hAnsi="Times" w:cs="Times"/>
          <w:b/>
          <w:i/>
        </w:rPr>
      </w:pPr>
      <w:r w:rsidRPr="004A03F3">
        <w:rPr>
          <w:rFonts w:eastAsiaTheme="minorEastAsia" w:cs="Times"/>
          <w:noProof/>
          <w:sz w:val="22"/>
          <w:szCs w:val="22"/>
        </w:rPr>
        <mc:AlternateContent>
          <mc:Choice Requires="wps">
            <w:drawing>
              <wp:inline distT="0" distB="0" distL="0" distR="0" wp14:anchorId="66FD5038" wp14:editId="1EFB5B13">
                <wp:extent cx="6224270" cy="4319270"/>
                <wp:effectExtent l="0" t="0" r="24130" b="24130"/>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4270" cy="4319270"/>
                        </a:xfrm>
                        <a:prstGeom prst="rect">
                          <a:avLst/>
                        </a:prstGeom>
                        <a:solidFill>
                          <a:srgbClr val="FFFFFF"/>
                        </a:solidFill>
                        <a:ln w="9525">
                          <a:solidFill>
                            <a:srgbClr val="000000"/>
                          </a:solidFill>
                          <a:miter lim="800000"/>
                          <a:headEnd/>
                          <a:tailEnd/>
                        </a:ln>
                      </wps:spPr>
                      <wps:txbx>
                        <w:txbxContent>
                          <w:p w14:paraId="555D8919" w14:textId="77777777" w:rsidR="004605ED" w:rsidRDefault="004605ED" w:rsidP="0004482C">
                            <w:r>
                              <w:t>For L1-SINR measurement:</w:t>
                            </w:r>
                          </w:p>
                          <w:p w14:paraId="0061753A" w14:textId="77777777" w:rsidR="004605ED" w:rsidRPr="00017C86" w:rsidRDefault="004605ED" w:rsidP="0004482C">
                            <w:pPr>
                              <w:pStyle w:val="B1"/>
                            </w:pPr>
                            <w:r>
                              <w:t>-</w:t>
                            </w:r>
                            <w:r>
                              <w:tab/>
                            </w:r>
                            <w:r w:rsidRPr="00FA3E20">
                              <w:t xml:space="preserve">When one Resource Setting is configured, the Resource Setting (given by higher layer parameter </w:t>
                            </w:r>
                            <w:r w:rsidRPr="00FA3E20">
                              <w:rPr>
                                <w:i/>
                                <w:iCs/>
                              </w:rPr>
                              <w:t>resourcesForChannelMeasurement</w:t>
                            </w:r>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35DAF030" w14:textId="77777777" w:rsidR="004605ED" w:rsidRDefault="004605ED" w:rsidP="0004482C">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r w:rsidRPr="00C851F7">
                              <w:rPr>
                                <w:rFonts w:eastAsiaTheme="minorHAnsi"/>
                                <w:i/>
                                <w:iCs/>
                                <w:lang w:val="en-US"/>
                              </w:rPr>
                              <w:t>resourcesForChannelMeasurement</w:t>
                            </w:r>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r w:rsidRPr="00017C86">
                              <w:rPr>
                                <w:rFonts w:eastAsiaTheme="minorHAnsi"/>
                                <w:i/>
                                <w:iCs/>
                                <w:lang w:val="en-US"/>
                              </w:rPr>
                              <w:t xml:space="preserve">csi-IM-ResourcesForInterference </w:t>
                            </w:r>
                            <w:r w:rsidRPr="00017C86">
                              <w:rPr>
                                <w:rFonts w:eastAsiaTheme="minorHAnsi"/>
                                <w:lang w:val="en-US"/>
                              </w:rPr>
                              <w:t xml:space="preserve">or higher layer parameter </w:t>
                            </w:r>
                            <w:r w:rsidRPr="00017C86">
                              <w:rPr>
                                <w:rFonts w:eastAsiaTheme="minorHAnsi"/>
                                <w:i/>
                                <w:iCs/>
                                <w:lang w:val="en-US"/>
                              </w:rPr>
                              <w:t>nzp-CSI-RS-ResourcesForInterference</w:t>
                            </w:r>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2B3D2B2C" w14:textId="77777777" w:rsidR="004605ED" w:rsidRPr="00887FF3" w:rsidRDefault="004605ED" w:rsidP="0004482C">
                            <w:pPr>
                              <w:pStyle w:val="B2"/>
                            </w:pPr>
                            <w:r w:rsidRPr="00887FF3">
                              <w:t>-</w:t>
                            </w:r>
                            <w:r w:rsidRPr="00887FF3">
                              <w:tab/>
                              <w:t>UE may apply the SSB, or 'QCL-TypeD' RS configured to the NZP CSI-RS resource for channel measurement, as the reference RS for determining 'QCL-TypeD' assumption for the corresponding</w:t>
                            </w:r>
                            <w:r w:rsidRPr="00887FF3">
                              <w:rPr>
                                <w:rStyle w:val="apple-converted-space"/>
                              </w:rPr>
                              <w:t> </w:t>
                            </w:r>
                            <w:r w:rsidRPr="00887FF3">
                              <w:t>CSI-IM resource or the corresponding NZP CSI-RS resource for interference measurement configured for one CSI reporting.</w:t>
                            </w:r>
                          </w:p>
                          <w:p w14:paraId="64ADEEA7" w14:textId="77777777" w:rsidR="004605ED" w:rsidRDefault="004605ED" w:rsidP="0004482C">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7FA97B4B" w14:textId="77777777" w:rsidR="004605ED" w:rsidRDefault="004605ED" w:rsidP="0004482C">
                            <w:pPr>
                              <w:pStyle w:val="B2"/>
                              <w:rPr>
                                <w:ins w:id="30" w:author="Young Woo Kwak" w:date="2020-08-03T18:11:00Z"/>
                              </w:rPr>
                            </w:pPr>
                            <w:ins w:id="31" w:author="Young Woo Kwak" w:date="2020-08-03T18:11:00Z">
                              <w:r>
                                <w:t>-</w:t>
                              </w:r>
                              <w:r>
                                <w:tab/>
                                <w:t xml:space="preserve">UE is </w:t>
                              </w:r>
                            </w:ins>
                            <w:ins w:id="32" w:author="Young Woo Kwak" w:date="2020-08-04T11:14:00Z">
                              <w:r>
                                <w:t xml:space="preserve">not expected to </w:t>
                              </w:r>
                            </w:ins>
                            <w:ins w:id="33" w:author="Young Woo Kwak" w:date="2020-08-04T11:15:00Z">
                              <w:r>
                                <w:t xml:space="preserve">be </w:t>
                              </w:r>
                            </w:ins>
                            <w:ins w:id="34" w:author="Young Woo Kwak" w:date="2020-08-03T18:11:00Z">
                              <w:r>
                                <w:t xml:space="preserve">configured with a periodic NZP CSI-RS resource without </w:t>
                              </w:r>
                            </w:ins>
                            <w:ins w:id="35" w:author="Young Woo Kwak" w:date="2020-08-04T11:13:00Z">
                              <w:r>
                                <w:t xml:space="preserve">the higher layer parameter of </w:t>
                              </w:r>
                              <w:r w:rsidRPr="00821919">
                                <w:rPr>
                                  <w:i/>
                                  <w:kern w:val="2"/>
                                  <w:lang w:eastAsia="zh-CN"/>
                                </w:rPr>
                                <w:t>qcl-InfoperiodicCSI-RS</w:t>
                              </w:r>
                            </w:ins>
                            <w:r>
                              <w:t xml:space="preserve"> </w:t>
                            </w:r>
                            <w:ins w:id="36" w:author="Young Woo Kwak" w:date="2020-08-03T18:11:00Z">
                              <w:r>
                                <w:t>for channel measurement</w:t>
                              </w:r>
                            </w:ins>
                            <w:ins w:id="37" w:author="Young Woo Kwak" w:date="2020-08-04T11:15:00Z">
                              <w:r>
                                <w:t>.</w:t>
                              </w:r>
                            </w:ins>
                          </w:p>
                          <w:p w14:paraId="23EBEB67" w14:textId="77777777" w:rsidR="004605ED" w:rsidRDefault="004605ED" w:rsidP="0004482C"/>
                        </w:txbxContent>
                      </wps:txbx>
                      <wps:bodyPr rot="0" vert="horz" wrap="square" lIns="91440" tIns="45720" rIns="91440" bIns="45720" anchor="t" anchorCtr="0">
                        <a:noAutofit/>
                      </wps:bodyPr>
                    </wps:wsp>
                  </a:graphicData>
                </a:graphic>
              </wp:inline>
            </w:drawing>
          </mc:Choice>
          <mc:Fallback>
            <w:pict>
              <v:shapetype w14:anchorId="66FD5038" id="_x0000_t202" coordsize="21600,21600" o:spt="202" path="m,l,21600r21600,l21600,xe">
                <v:stroke joinstyle="miter"/>
                <v:path gradientshapeok="t" o:connecttype="rect"/>
              </v:shapetype>
              <v:shape id="Text Box 39" o:spid="_x0000_s1026" type="#_x0000_t202" style="width:490.1pt;height:3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">
                <v:textbox>
                  <w:txbxContent>
                    <w:p w14:paraId="555D8919" w14:textId="77777777" w:rsidR="004605ED" w:rsidRDefault="004605ED" w:rsidP="0004482C">
                      <w:r>
                        <w:t>For L1-SINR measurement:</w:t>
                      </w:r>
                    </w:p>
                    <w:p w14:paraId="0061753A" w14:textId="77777777" w:rsidR="004605ED" w:rsidRPr="00017C86" w:rsidRDefault="004605ED" w:rsidP="0004482C">
                      <w:pPr>
                        <w:pStyle w:val="B1"/>
                      </w:pPr>
                      <w:r>
                        <w:t>-</w:t>
                      </w:r>
                      <w:r>
                        <w:tab/>
                      </w:r>
                      <w:r w:rsidRPr="00FA3E20">
                        <w:t xml:space="preserve">When one Resource Setting is configured, the Resource Setting (given by higher layer parameter </w:t>
                      </w:r>
                      <w:proofErr w:type="spellStart"/>
                      <w:r w:rsidRPr="00FA3E20">
                        <w:rPr>
                          <w:i/>
                          <w:iCs/>
                        </w:rPr>
                        <w:t>resourcesForChannelMeasurement</w:t>
                      </w:r>
                      <w:proofErr w:type="spellEnd"/>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proofErr w:type="spellStart"/>
                      <w:r>
                        <w:rPr>
                          <w:rFonts w:ascii="Times" w:hAnsi="Times" w:cs="Times"/>
                          <w:lang w:val="en-US"/>
                        </w:rPr>
                        <w:t>i</w:t>
                      </w:r>
                      <w:proofErr w:type="spellEnd"/>
                      <w:r w:rsidRPr="00017C86">
                        <w:t xml:space="preserve">s used for both channel and interference measurements. </w:t>
                      </w:r>
                    </w:p>
                    <w:p w14:paraId="35DAF030" w14:textId="77777777" w:rsidR="004605ED" w:rsidRDefault="004605ED" w:rsidP="0004482C">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proofErr w:type="spellStart"/>
                      <w:r w:rsidRPr="00C851F7">
                        <w:rPr>
                          <w:rFonts w:eastAsiaTheme="minorHAnsi"/>
                          <w:i/>
                          <w:iCs/>
                          <w:lang w:val="en-US"/>
                        </w:rPr>
                        <w:t>resourcesForChannelMeasurement</w:t>
                      </w:r>
                      <w:proofErr w:type="spellEnd"/>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proofErr w:type="spellStart"/>
                      <w:r w:rsidRPr="00017C86">
                        <w:rPr>
                          <w:rFonts w:eastAsiaTheme="minorHAnsi"/>
                          <w:i/>
                          <w:iCs/>
                          <w:lang w:val="en-US"/>
                        </w:rPr>
                        <w:t>csi</w:t>
                      </w:r>
                      <w:proofErr w:type="spellEnd"/>
                      <w:r w:rsidRPr="00017C86">
                        <w:rPr>
                          <w:rFonts w:eastAsiaTheme="minorHAnsi"/>
                          <w:i/>
                          <w:iCs/>
                          <w:lang w:val="en-US"/>
                        </w:rPr>
                        <w:t>-IM-</w:t>
                      </w:r>
                      <w:proofErr w:type="spellStart"/>
                      <w:r w:rsidRPr="00017C86">
                        <w:rPr>
                          <w:rFonts w:eastAsiaTheme="minorHAnsi"/>
                          <w:i/>
                          <w:iCs/>
                          <w:lang w:val="en-US"/>
                        </w:rPr>
                        <w:t>ResourcesForInterference</w:t>
                      </w:r>
                      <w:proofErr w:type="spellEnd"/>
                      <w:r w:rsidRPr="00017C86">
                        <w:rPr>
                          <w:rFonts w:eastAsiaTheme="minorHAnsi"/>
                          <w:i/>
                          <w:iCs/>
                          <w:lang w:val="en-US"/>
                        </w:rPr>
                        <w:t xml:space="preserve"> </w:t>
                      </w:r>
                      <w:r w:rsidRPr="00017C86">
                        <w:rPr>
                          <w:rFonts w:eastAsiaTheme="minorHAnsi"/>
                          <w:lang w:val="en-US"/>
                        </w:rPr>
                        <w:t xml:space="preserve">or higher layer parameter </w:t>
                      </w:r>
                      <w:proofErr w:type="spellStart"/>
                      <w:r w:rsidRPr="00017C86">
                        <w:rPr>
                          <w:rFonts w:eastAsiaTheme="minorHAnsi"/>
                          <w:i/>
                          <w:iCs/>
                          <w:lang w:val="en-US"/>
                        </w:rPr>
                        <w:t>nzp</w:t>
                      </w:r>
                      <w:proofErr w:type="spellEnd"/>
                      <w:r w:rsidRPr="00017C86">
                        <w:rPr>
                          <w:rFonts w:eastAsiaTheme="minorHAnsi"/>
                          <w:i/>
                          <w:iCs/>
                          <w:lang w:val="en-US"/>
                        </w:rPr>
                        <w:t>-CSI-RS-</w:t>
                      </w:r>
                      <w:proofErr w:type="spellStart"/>
                      <w:r w:rsidRPr="00017C86">
                        <w:rPr>
                          <w:rFonts w:eastAsiaTheme="minorHAnsi"/>
                          <w:i/>
                          <w:iCs/>
                          <w:lang w:val="en-US"/>
                        </w:rPr>
                        <w:t>ResourcesForInterference</w:t>
                      </w:r>
                      <w:proofErr w:type="spellEnd"/>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2B3D2B2C" w14:textId="77777777" w:rsidR="004605ED" w:rsidRPr="00887FF3" w:rsidRDefault="004605ED" w:rsidP="0004482C">
                      <w:pPr>
                        <w:pStyle w:val="B2"/>
                      </w:pPr>
                      <w:r w:rsidRPr="00887FF3">
                        <w:t>-</w:t>
                      </w:r>
                      <w:r w:rsidRPr="00887FF3">
                        <w:tab/>
                        <w:t>UE may apply the SSB, or 'QCL-TypeD' RS configured to the NZP CSI-RS resource for channel measurement, as the reference RS for determining 'QCL-TypeD' assumption for the corresponding</w:t>
                      </w:r>
                      <w:r w:rsidRPr="00887FF3">
                        <w:rPr>
                          <w:rStyle w:val="apple-converted-space"/>
                        </w:rPr>
                        <w:t> </w:t>
                      </w:r>
                      <w:r w:rsidRPr="00887FF3">
                        <w:t>CSI-IM resource or the corresponding NZP CSI-RS resource for interference measurement configured for one CSI reporting.</w:t>
                      </w:r>
                    </w:p>
                    <w:p w14:paraId="64ADEEA7" w14:textId="77777777" w:rsidR="004605ED" w:rsidRDefault="004605ED" w:rsidP="0004482C">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7FA97B4B" w14:textId="77777777" w:rsidR="004605ED" w:rsidRDefault="004605ED" w:rsidP="0004482C">
                      <w:pPr>
                        <w:pStyle w:val="B2"/>
                        <w:rPr>
                          <w:ins w:id="38" w:author="Young Woo Kwak" w:date="2020-08-03T18:11:00Z"/>
                        </w:rPr>
                      </w:pPr>
                      <w:ins w:id="39" w:author="Young Woo Kwak" w:date="2020-08-03T18:11:00Z">
                        <w:r>
                          <w:t>-</w:t>
                        </w:r>
                        <w:r>
                          <w:tab/>
                          <w:t xml:space="preserve">UE is </w:t>
                        </w:r>
                      </w:ins>
                      <w:ins w:id="40" w:author="Young Woo Kwak" w:date="2020-08-04T11:14:00Z">
                        <w:r>
                          <w:t xml:space="preserve">not expected to </w:t>
                        </w:r>
                      </w:ins>
                      <w:ins w:id="41" w:author="Young Woo Kwak" w:date="2020-08-04T11:15:00Z">
                        <w:r>
                          <w:t xml:space="preserve">be </w:t>
                        </w:r>
                      </w:ins>
                      <w:ins w:id="42" w:author="Young Woo Kwak" w:date="2020-08-03T18:11:00Z">
                        <w:r>
                          <w:t xml:space="preserve">configured with a periodic NZP CSI-RS resource without </w:t>
                        </w:r>
                      </w:ins>
                      <w:ins w:id="43" w:author="Young Woo Kwak" w:date="2020-08-04T11:13:00Z">
                        <w:r>
                          <w:t xml:space="preserve">the higher layer parameter of </w:t>
                        </w:r>
                        <w:proofErr w:type="spellStart"/>
                        <w:r w:rsidRPr="00821919">
                          <w:rPr>
                            <w:i/>
                            <w:kern w:val="2"/>
                            <w:lang w:eastAsia="zh-CN"/>
                          </w:rPr>
                          <w:t>qcl</w:t>
                        </w:r>
                        <w:proofErr w:type="spellEnd"/>
                        <w:r w:rsidRPr="00821919">
                          <w:rPr>
                            <w:i/>
                            <w:kern w:val="2"/>
                            <w:lang w:eastAsia="zh-CN"/>
                          </w:rPr>
                          <w:t>-</w:t>
                        </w:r>
                        <w:proofErr w:type="spellStart"/>
                        <w:r w:rsidRPr="00821919">
                          <w:rPr>
                            <w:i/>
                            <w:kern w:val="2"/>
                            <w:lang w:eastAsia="zh-CN"/>
                          </w:rPr>
                          <w:t>InfoperiodicCSI</w:t>
                        </w:r>
                        <w:proofErr w:type="spellEnd"/>
                        <w:r w:rsidRPr="00821919">
                          <w:rPr>
                            <w:i/>
                            <w:kern w:val="2"/>
                            <w:lang w:eastAsia="zh-CN"/>
                          </w:rPr>
                          <w:t>-RS</w:t>
                        </w:r>
                      </w:ins>
                      <w:r>
                        <w:t xml:space="preserve"> </w:t>
                      </w:r>
                      <w:ins w:id="44" w:author="Young Woo Kwak" w:date="2020-08-03T18:11:00Z">
                        <w:r>
                          <w:t>for channel measurement</w:t>
                        </w:r>
                      </w:ins>
                      <w:ins w:id="45" w:author="Young Woo Kwak" w:date="2020-08-04T11:15:00Z">
                        <w:r>
                          <w:t>.</w:t>
                        </w:r>
                      </w:ins>
                    </w:p>
                    <w:p w14:paraId="23EBEB67" w14:textId="77777777" w:rsidR="004605ED" w:rsidRDefault="004605ED" w:rsidP="0004482C"/>
                  </w:txbxContent>
                </v:textbox>
                <w10:anchorlock/>
              </v:shape>
            </w:pict>
          </mc:Fallback>
        </mc:AlternateContent>
      </w:r>
    </w:p>
    <w:p w14:paraId="143C087A" w14:textId="77777777" w:rsidR="0004482C" w:rsidRDefault="0004482C" w:rsidP="0004482C">
      <w:pPr>
        <w:rPr>
          <w:rFonts w:ascii="Times" w:hAnsi="Times" w:cs="Times"/>
          <w:b/>
          <w:i/>
        </w:rPr>
      </w:pPr>
    </w:p>
    <w:p w14:paraId="3390761E" w14:textId="77777777" w:rsidR="0004482C" w:rsidRDefault="0004482C" w:rsidP="0004482C">
      <w:pPr>
        <w:contextualSpacing/>
        <w:jc w:val="both"/>
        <w:rPr>
          <w:rFonts w:ascii="Times" w:hAnsi="Times" w:cs="Times"/>
          <w:b/>
          <w:iCs/>
        </w:rPr>
      </w:pPr>
      <w:r>
        <w:rPr>
          <w:b/>
          <w:bCs/>
          <w:i/>
          <w:iCs/>
        </w:rPr>
        <w:t>TP 3.3.1-1 for 38.214 (Alt-2)</w:t>
      </w:r>
    </w:p>
    <w:p w14:paraId="481028BA" w14:textId="77777777" w:rsidR="0004482C" w:rsidRPr="000D3744" w:rsidRDefault="0004482C" w:rsidP="0004482C">
      <w:pPr>
        <w:contextualSpacing/>
        <w:jc w:val="both"/>
        <w:rPr>
          <w:rFonts w:ascii="Times" w:hAnsi="Times" w:cs="Times"/>
          <w:b/>
          <w:iCs/>
        </w:rPr>
      </w:pPr>
      <w:r w:rsidRPr="004A03F3">
        <w:rPr>
          <w:rFonts w:eastAsiaTheme="minorEastAsia" w:cs="Times"/>
          <w:noProof/>
          <w:sz w:val="22"/>
          <w:szCs w:val="22"/>
        </w:rPr>
        <w:lastRenderedPageBreak/>
        <mc:AlternateContent>
          <mc:Choice Requires="wps">
            <w:drawing>
              <wp:inline distT="0" distB="0" distL="0" distR="0" wp14:anchorId="5D8CB6B6" wp14:editId="7A4A5F5F">
                <wp:extent cx="6224270" cy="4319270"/>
                <wp:effectExtent l="0" t="0" r="24130" b="2413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4270" cy="4319270"/>
                        </a:xfrm>
                        <a:prstGeom prst="rect">
                          <a:avLst/>
                        </a:prstGeom>
                        <a:solidFill>
                          <a:srgbClr val="FFFFFF"/>
                        </a:solidFill>
                        <a:ln w="9525">
                          <a:solidFill>
                            <a:srgbClr val="000000"/>
                          </a:solidFill>
                          <a:miter lim="800000"/>
                          <a:headEnd/>
                          <a:tailEnd/>
                        </a:ln>
                      </wps:spPr>
                      <wps:txbx>
                        <w:txbxContent>
                          <w:p w14:paraId="092B184A" w14:textId="77777777" w:rsidR="004605ED" w:rsidRDefault="004605ED" w:rsidP="0004482C">
                            <w:r>
                              <w:t>For L1-SINR measurement:</w:t>
                            </w:r>
                          </w:p>
                          <w:p w14:paraId="554F7A31" w14:textId="77777777" w:rsidR="004605ED" w:rsidRPr="00017C86" w:rsidRDefault="004605ED" w:rsidP="0004482C">
                            <w:pPr>
                              <w:pStyle w:val="B1"/>
                            </w:pPr>
                            <w:r>
                              <w:t>-</w:t>
                            </w:r>
                            <w:r>
                              <w:tab/>
                            </w:r>
                            <w:r w:rsidRPr="00FA3E20">
                              <w:t xml:space="preserve">When one Resource Setting is configured, the Resource Setting (given by higher layer parameter </w:t>
                            </w:r>
                            <w:r w:rsidRPr="00FA3E20">
                              <w:rPr>
                                <w:i/>
                                <w:iCs/>
                              </w:rPr>
                              <w:t>resourcesForChannelMeasurement</w:t>
                            </w:r>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650F8330" w14:textId="77777777" w:rsidR="004605ED" w:rsidRDefault="004605ED" w:rsidP="0004482C">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r w:rsidRPr="00C851F7">
                              <w:rPr>
                                <w:rFonts w:eastAsiaTheme="minorHAnsi"/>
                                <w:i/>
                                <w:iCs/>
                                <w:lang w:val="en-US"/>
                              </w:rPr>
                              <w:t>resourcesForChannelMeasurement</w:t>
                            </w:r>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r w:rsidRPr="00017C86">
                              <w:rPr>
                                <w:rFonts w:eastAsiaTheme="minorHAnsi"/>
                                <w:i/>
                                <w:iCs/>
                                <w:lang w:val="en-US"/>
                              </w:rPr>
                              <w:t xml:space="preserve">csi-IM-ResourcesForInterference </w:t>
                            </w:r>
                            <w:r w:rsidRPr="00017C86">
                              <w:rPr>
                                <w:rFonts w:eastAsiaTheme="minorHAnsi"/>
                                <w:lang w:val="en-US"/>
                              </w:rPr>
                              <w:t xml:space="preserve">or higher layer parameter </w:t>
                            </w:r>
                            <w:r w:rsidRPr="00017C86">
                              <w:rPr>
                                <w:rFonts w:eastAsiaTheme="minorHAnsi"/>
                                <w:i/>
                                <w:iCs/>
                                <w:lang w:val="en-US"/>
                              </w:rPr>
                              <w:t>nzp-CSI-RS-ResourcesForInterference</w:t>
                            </w:r>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1F28BD07" w14:textId="77777777" w:rsidR="004605ED" w:rsidRPr="00887FF3" w:rsidRDefault="004605ED" w:rsidP="0004482C">
                            <w:pPr>
                              <w:pStyle w:val="B2"/>
                            </w:pPr>
                            <w:r w:rsidRPr="00887FF3">
                              <w:t>-</w:t>
                            </w:r>
                            <w:r w:rsidRPr="00887FF3">
                              <w:tab/>
                              <w:t>UE may apply the SSB, or 'QCL-TypeD' RS configured to the NZP CSI-RS resource for channel measurement, as the reference RS for determining 'QCL-TypeD' assumption for the corresponding</w:t>
                            </w:r>
                            <w:r w:rsidRPr="00887FF3">
                              <w:rPr>
                                <w:rStyle w:val="apple-converted-space"/>
                              </w:rPr>
                              <w:t> </w:t>
                            </w:r>
                            <w:r w:rsidRPr="00887FF3">
                              <w:t>CSI-IM resource or the corresponding NZP CSI-RS resource for interference measurement configured for one CSI reporting.</w:t>
                            </w:r>
                          </w:p>
                          <w:p w14:paraId="78E8814B" w14:textId="77777777" w:rsidR="004605ED" w:rsidRDefault="004605ED" w:rsidP="0004482C">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0AB50C97" w14:textId="77777777" w:rsidR="004605ED" w:rsidRDefault="004605ED" w:rsidP="0004482C">
                            <w:pPr>
                              <w:pStyle w:val="B2"/>
                              <w:rPr>
                                <w:ins w:id="38" w:author="Young Woo Kwak" w:date="2020-08-03T18:11:00Z"/>
                              </w:rPr>
                            </w:pPr>
                            <w:ins w:id="39" w:author="Young Woo Kwak" w:date="2020-08-03T18:11:00Z">
                              <w:r>
                                <w:t>-</w:t>
                              </w:r>
                              <w:r>
                                <w:tab/>
                                <w:t xml:space="preserve">If UE is configured with a periodic NZP CSI-RS resource without </w:t>
                              </w:r>
                            </w:ins>
                            <w:ins w:id="40" w:author="Young Woo Kwak" w:date="2020-08-04T11:16:00Z">
                              <w:r>
                                <w:t xml:space="preserve">the higher layer parameter </w:t>
                              </w:r>
                              <w:r w:rsidRPr="00821919">
                                <w:rPr>
                                  <w:i/>
                                  <w:kern w:val="2"/>
                                  <w:lang w:eastAsia="zh-CN"/>
                                </w:rPr>
                                <w:t>qcl-InfoperiodicCSI-RS</w:t>
                              </w:r>
                            </w:ins>
                            <w:r>
                              <w:t xml:space="preserve"> </w:t>
                            </w:r>
                            <w:ins w:id="41" w:author="Young Woo Kwak" w:date="2020-08-03T18:11:00Z">
                              <w:r>
                                <w:t>for channel measurement, the UE may apply ‘QCL-TypeD’ RS configured to the corresponding CSI-IM resource for interference measurement, as the reference RS for determining ‘QCL-typeD’ assumption for the periodic NZP CSI-RS resource</w:t>
                              </w:r>
                            </w:ins>
                            <w:r>
                              <w:t>.</w:t>
                            </w:r>
                          </w:p>
                          <w:p w14:paraId="5EB0B786" w14:textId="77777777" w:rsidR="004605ED" w:rsidRDefault="004605ED" w:rsidP="0004482C"/>
                        </w:txbxContent>
                      </wps:txbx>
                      <wps:bodyPr rot="0" vert="horz" wrap="square" lIns="91440" tIns="45720" rIns="91440" bIns="45720" anchor="t" anchorCtr="0">
                        <a:noAutofit/>
                      </wps:bodyPr>
                    </wps:wsp>
                  </a:graphicData>
                </a:graphic>
              </wp:inline>
            </w:drawing>
          </mc:Choice>
          <mc:Fallback>
            <w:pict>
              <v:shape w14:anchorId="5D8CB6B6" id="Text Box 40" o:spid="_x0000_s1027" type="#_x0000_t202" style="width:490.1pt;height:3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">
                <v:textbox>
                  <w:txbxContent>
                    <w:p w14:paraId="092B184A" w14:textId="77777777" w:rsidR="004605ED" w:rsidRDefault="004605ED" w:rsidP="0004482C">
                      <w:r>
                        <w:t>For L1-SINR measurement:</w:t>
                      </w:r>
                    </w:p>
                    <w:p w14:paraId="554F7A31" w14:textId="77777777" w:rsidR="004605ED" w:rsidRPr="00017C86" w:rsidRDefault="004605ED" w:rsidP="0004482C">
                      <w:pPr>
                        <w:pStyle w:val="B1"/>
                      </w:pPr>
                      <w:r>
                        <w:t>-</w:t>
                      </w:r>
                      <w:r>
                        <w:tab/>
                      </w:r>
                      <w:r w:rsidRPr="00FA3E20">
                        <w:t xml:space="preserve">When one Resource Setting is configured, the Resource Setting (given by higher layer parameter </w:t>
                      </w:r>
                      <w:proofErr w:type="spellStart"/>
                      <w:r w:rsidRPr="00FA3E20">
                        <w:rPr>
                          <w:i/>
                          <w:iCs/>
                        </w:rPr>
                        <w:t>resourcesForChannelMeasurement</w:t>
                      </w:r>
                      <w:proofErr w:type="spellEnd"/>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proofErr w:type="spellStart"/>
                      <w:r>
                        <w:rPr>
                          <w:rFonts w:ascii="Times" w:hAnsi="Times" w:cs="Times"/>
                          <w:lang w:val="en-US"/>
                        </w:rPr>
                        <w:t>i</w:t>
                      </w:r>
                      <w:proofErr w:type="spellEnd"/>
                      <w:r w:rsidRPr="00017C86">
                        <w:t xml:space="preserve">s used for both channel and interference measurements. </w:t>
                      </w:r>
                    </w:p>
                    <w:p w14:paraId="650F8330" w14:textId="77777777" w:rsidR="004605ED" w:rsidRDefault="004605ED" w:rsidP="0004482C">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proofErr w:type="spellStart"/>
                      <w:r w:rsidRPr="00C851F7">
                        <w:rPr>
                          <w:rFonts w:eastAsiaTheme="minorHAnsi"/>
                          <w:i/>
                          <w:iCs/>
                          <w:lang w:val="en-US"/>
                        </w:rPr>
                        <w:t>resourcesForChannelMeasurement</w:t>
                      </w:r>
                      <w:proofErr w:type="spellEnd"/>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proofErr w:type="spellStart"/>
                      <w:r w:rsidRPr="00017C86">
                        <w:rPr>
                          <w:rFonts w:eastAsiaTheme="minorHAnsi"/>
                          <w:i/>
                          <w:iCs/>
                          <w:lang w:val="en-US"/>
                        </w:rPr>
                        <w:t>csi</w:t>
                      </w:r>
                      <w:proofErr w:type="spellEnd"/>
                      <w:r w:rsidRPr="00017C86">
                        <w:rPr>
                          <w:rFonts w:eastAsiaTheme="minorHAnsi"/>
                          <w:i/>
                          <w:iCs/>
                          <w:lang w:val="en-US"/>
                        </w:rPr>
                        <w:t>-IM-</w:t>
                      </w:r>
                      <w:proofErr w:type="spellStart"/>
                      <w:r w:rsidRPr="00017C86">
                        <w:rPr>
                          <w:rFonts w:eastAsiaTheme="minorHAnsi"/>
                          <w:i/>
                          <w:iCs/>
                          <w:lang w:val="en-US"/>
                        </w:rPr>
                        <w:t>ResourcesForInterference</w:t>
                      </w:r>
                      <w:proofErr w:type="spellEnd"/>
                      <w:r w:rsidRPr="00017C86">
                        <w:rPr>
                          <w:rFonts w:eastAsiaTheme="minorHAnsi"/>
                          <w:i/>
                          <w:iCs/>
                          <w:lang w:val="en-US"/>
                        </w:rPr>
                        <w:t xml:space="preserve"> </w:t>
                      </w:r>
                      <w:r w:rsidRPr="00017C86">
                        <w:rPr>
                          <w:rFonts w:eastAsiaTheme="minorHAnsi"/>
                          <w:lang w:val="en-US"/>
                        </w:rPr>
                        <w:t xml:space="preserve">or higher layer parameter </w:t>
                      </w:r>
                      <w:proofErr w:type="spellStart"/>
                      <w:r w:rsidRPr="00017C86">
                        <w:rPr>
                          <w:rFonts w:eastAsiaTheme="minorHAnsi"/>
                          <w:i/>
                          <w:iCs/>
                          <w:lang w:val="en-US"/>
                        </w:rPr>
                        <w:t>nzp</w:t>
                      </w:r>
                      <w:proofErr w:type="spellEnd"/>
                      <w:r w:rsidRPr="00017C86">
                        <w:rPr>
                          <w:rFonts w:eastAsiaTheme="minorHAnsi"/>
                          <w:i/>
                          <w:iCs/>
                          <w:lang w:val="en-US"/>
                        </w:rPr>
                        <w:t>-CSI-RS-</w:t>
                      </w:r>
                      <w:proofErr w:type="spellStart"/>
                      <w:r w:rsidRPr="00017C86">
                        <w:rPr>
                          <w:rFonts w:eastAsiaTheme="minorHAnsi"/>
                          <w:i/>
                          <w:iCs/>
                          <w:lang w:val="en-US"/>
                        </w:rPr>
                        <w:t>ResourcesForInterference</w:t>
                      </w:r>
                      <w:proofErr w:type="spellEnd"/>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1F28BD07" w14:textId="77777777" w:rsidR="004605ED" w:rsidRPr="00887FF3" w:rsidRDefault="004605ED" w:rsidP="0004482C">
                      <w:pPr>
                        <w:pStyle w:val="B2"/>
                      </w:pPr>
                      <w:r w:rsidRPr="00887FF3">
                        <w:t>-</w:t>
                      </w:r>
                      <w:r w:rsidRPr="00887FF3">
                        <w:tab/>
                        <w:t>UE may apply the SSB, or 'QCL-TypeD' RS configured to the NZP CSI-RS resource for channel measurement, as the reference RS for determining 'QCL-TypeD' assumption for the corresponding</w:t>
                      </w:r>
                      <w:r w:rsidRPr="00887FF3">
                        <w:rPr>
                          <w:rStyle w:val="apple-converted-space"/>
                        </w:rPr>
                        <w:t> </w:t>
                      </w:r>
                      <w:r w:rsidRPr="00887FF3">
                        <w:t>CSI-IM resource or the corresponding NZP CSI-RS resource for interference measurement configured for one CSI reporting.</w:t>
                      </w:r>
                    </w:p>
                    <w:p w14:paraId="78E8814B" w14:textId="77777777" w:rsidR="004605ED" w:rsidRDefault="004605ED" w:rsidP="0004482C">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0AB50C97" w14:textId="77777777" w:rsidR="004605ED" w:rsidRDefault="004605ED" w:rsidP="0004482C">
                      <w:pPr>
                        <w:pStyle w:val="B2"/>
                        <w:rPr>
                          <w:ins w:id="50" w:author="Young Woo Kwak" w:date="2020-08-03T18:11:00Z"/>
                        </w:rPr>
                      </w:pPr>
                      <w:ins w:id="51" w:author="Young Woo Kwak" w:date="2020-08-03T18:11:00Z">
                        <w:r>
                          <w:t>-</w:t>
                        </w:r>
                        <w:r>
                          <w:tab/>
                          <w:t xml:space="preserve">If UE is configured with a periodic NZP CSI-RS resource without </w:t>
                        </w:r>
                      </w:ins>
                      <w:ins w:id="52" w:author="Young Woo Kwak" w:date="2020-08-04T11:16:00Z">
                        <w:r>
                          <w:t xml:space="preserve">the higher layer parameter </w:t>
                        </w:r>
                        <w:proofErr w:type="spellStart"/>
                        <w:r w:rsidRPr="00821919">
                          <w:rPr>
                            <w:i/>
                            <w:kern w:val="2"/>
                            <w:lang w:eastAsia="zh-CN"/>
                          </w:rPr>
                          <w:t>qcl</w:t>
                        </w:r>
                        <w:proofErr w:type="spellEnd"/>
                        <w:r w:rsidRPr="00821919">
                          <w:rPr>
                            <w:i/>
                            <w:kern w:val="2"/>
                            <w:lang w:eastAsia="zh-CN"/>
                          </w:rPr>
                          <w:t>-</w:t>
                        </w:r>
                        <w:proofErr w:type="spellStart"/>
                        <w:r w:rsidRPr="00821919">
                          <w:rPr>
                            <w:i/>
                            <w:kern w:val="2"/>
                            <w:lang w:eastAsia="zh-CN"/>
                          </w:rPr>
                          <w:t>InfoperiodicCSI</w:t>
                        </w:r>
                        <w:proofErr w:type="spellEnd"/>
                        <w:r w:rsidRPr="00821919">
                          <w:rPr>
                            <w:i/>
                            <w:kern w:val="2"/>
                            <w:lang w:eastAsia="zh-CN"/>
                          </w:rPr>
                          <w:t>-RS</w:t>
                        </w:r>
                      </w:ins>
                      <w:r>
                        <w:t xml:space="preserve"> </w:t>
                      </w:r>
                      <w:ins w:id="53" w:author="Young Woo Kwak" w:date="2020-08-03T18:11:00Z">
                        <w:r>
                          <w:t>for channel measurement, the UE may apply ‘QCL-TypeD’ RS configured to the corresponding CSI-IM resource for interference measurement, as the reference RS for determining ‘QCL-</w:t>
                        </w:r>
                        <w:proofErr w:type="spellStart"/>
                        <w:r>
                          <w:t>typeD</w:t>
                        </w:r>
                        <w:proofErr w:type="spellEnd"/>
                        <w:r>
                          <w:t>’ assumption for the periodic NZP CSI-RS resource</w:t>
                        </w:r>
                      </w:ins>
                      <w:r>
                        <w:t>.</w:t>
                      </w:r>
                    </w:p>
                    <w:p w14:paraId="5EB0B786" w14:textId="77777777" w:rsidR="004605ED" w:rsidRDefault="004605ED" w:rsidP="0004482C"/>
                  </w:txbxContent>
                </v:textbox>
                <w10:anchorlock/>
              </v:shape>
            </w:pict>
          </mc:Fallback>
        </mc:AlternateContent>
      </w:r>
    </w:p>
    <w:p w14:paraId="5E1DFB52" w14:textId="0F866411" w:rsidR="0004482C" w:rsidRDefault="0004482C" w:rsidP="0004482C">
      <w:pPr>
        <w:contextualSpacing/>
        <w:jc w:val="both"/>
        <w:rPr>
          <w:rFonts w:ascii="SimSun" w:eastAsia="SimSun" w:hAnsi="SimSun" w:cs="SimSun"/>
          <w:b/>
          <w:iCs/>
        </w:rPr>
      </w:pPr>
    </w:p>
    <w:p w14:paraId="2D4A53AC" w14:textId="77777777" w:rsidR="00DC7523" w:rsidRDefault="00DC7523" w:rsidP="00DC7523">
      <w:pPr>
        <w:contextualSpacing/>
        <w:jc w:val="both"/>
        <w:rPr>
          <w:b/>
          <w:bCs/>
          <w:i/>
          <w:iCs/>
        </w:rPr>
      </w:pPr>
      <w:r w:rsidRPr="00DC7523">
        <w:rPr>
          <w:b/>
          <w:bCs/>
          <w:i/>
          <w:iCs/>
        </w:rPr>
        <w:t>TP 3.3.1-3 for 38.214 (Alt-3)</w:t>
      </w:r>
    </w:p>
    <w:tbl>
      <w:tblPr>
        <w:tblStyle w:val="TableGrid"/>
        <w:tblW w:w="0" w:type="auto"/>
        <w:tblLook w:val="04A0" w:firstRow="1" w:lastRow="0" w:firstColumn="1" w:lastColumn="0" w:noHBand="0" w:noVBand="1"/>
      </w:tblPr>
      <w:tblGrid>
        <w:gridCol w:w="9010"/>
      </w:tblGrid>
      <w:tr w:rsidR="00DC7523" w14:paraId="7DD22561" w14:textId="77777777" w:rsidTr="004605ED">
        <w:tc>
          <w:tcPr>
            <w:tcW w:w="9062" w:type="dxa"/>
          </w:tcPr>
          <w:p w14:paraId="1778C262" w14:textId="77777777" w:rsidR="00DC7523" w:rsidRDefault="00DC7523" w:rsidP="004605ED">
            <w:pPr>
              <w:pStyle w:val="Heading4"/>
              <w:numPr>
                <w:ilvl w:val="0"/>
                <w:numId w:val="0"/>
              </w:numPr>
              <w:ind w:left="1304" w:hanging="1304"/>
              <w:rPr>
                <w:color w:val="000000"/>
              </w:rPr>
            </w:pPr>
            <w:r>
              <w:rPr>
                <w:color w:val="000000"/>
              </w:rPr>
              <w:lastRenderedPageBreak/>
              <w:t>5.2.1.2</w:t>
            </w:r>
            <w:r>
              <w:rPr>
                <w:color w:val="000000"/>
              </w:rPr>
              <w:tab/>
              <w:t>Resource settings</w:t>
            </w:r>
          </w:p>
          <w:p w14:paraId="0EC5D55D" w14:textId="77777777" w:rsidR="00DC7523" w:rsidRDefault="00DC7523" w:rsidP="004605ED">
            <w:pPr>
              <w:keepNext/>
              <w:keepLines/>
              <w:spacing w:before="180" w:after="180"/>
              <w:ind w:left="1134" w:hanging="1134"/>
              <w:jc w:val="center"/>
              <w:outlineLvl w:val="1"/>
              <w:rPr>
                <w:rFonts w:eastAsia="SimSun"/>
                <w:noProof/>
                <w:color w:val="FF0000"/>
                <w:szCs w:val="20"/>
                <w:lang w:val="en-GB"/>
              </w:rPr>
            </w:pPr>
            <w:r w:rsidRPr="00B824FE">
              <w:rPr>
                <w:rFonts w:eastAsia="SimSun"/>
                <w:noProof/>
                <w:color w:val="FF0000"/>
                <w:szCs w:val="20"/>
                <w:lang w:val="en-GB"/>
              </w:rPr>
              <w:t>*** Unchanged text is omitted ***</w:t>
            </w:r>
          </w:p>
          <w:p w14:paraId="56970742" w14:textId="77777777" w:rsidR="00DC7523" w:rsidRDefault="00DC7523" w:rsidP="004605ED">
            <w:r>
              <w:t>For L1-SINR measurement:</w:t>
            </w:r>
          </w:p>
          <w:p w14:paraId="7AFE4AD6" w14:textId="77777777" w:rsidR="00DC7523" w:rsidRPr="00017C86" w:rsidRDefault="00DC7523" w:rsidP="004605ED">
            <w:pPr>
              <w:pStyle w:val="B1"/>
            </w:pPr>
            <w:r>
              <w:t>-</w:t>
            </w:r>
            <w:r>
              <w:tab/>
            </w:r>
            <w:r w:rsidRPr="00FA3E20">
              <w:t xml:space="preserve">When one Resource Setting is configured, the Resource Setting (given by higher layer parameter </w:t>
            </w:r>
            <w:proofErr w:type="spellStart"/>
            <w:r w:rsidRPr="00FA3E20">
              <w:rPr>
                <w:i/>
                <w:iCs/>
              </w:rPr>
              <w:t>resourcesForChannelMeasurement</w:t>
            </w:r>
            <w:proofErr w:type="spellEnd"/>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proofErr w:type="spellStart"/>
            <w:r>
              <w:rPr>
                <w:rFonts w:ascii="Times" w:hAnsi="Times" w:cs="Times"/>
                <w:lang w:val="en-US"/>
              </w:rPr>
              <w:t>i</w:t>
            </w:r>
            <w:proofErr w:type="spellEnd"/>
            <w:r w:rsidRPr="00017C86">
              <w:t xml:space="preserve">s used for both channel and interference measurements. </w:t>
            </w:r>
          </w:p>
          <w:p w14:paraId="0889E81C" w14:textId="77777777" w:rsidR="00DC7523" w:rsidRDefault="00DC7523" w:rsidP="004605ED">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proofErr w:type="spellStart"/>
            <w:r w:rsidRPr="00C851F7">
              <w:rPr>
                <w:rFonts w:eastAsiaTheme="minorHAnsi"/>
                <w:i/>
                <w:iCs/>
                <w:lang w:val="en-US"/>
              </w:rPr>
              <w:t>resourcesForChannelMeasurement</w:t>
            </w:r>
            <w:proofErr w:type="spellEnd"/>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proofErr w:type="spellStart"/>
            <w:r w:rsidRPr="00017C86">
              <w:rPr>
                <w:rFonts w:eastAsiaTheme="minorHAnsi"/>
                <w:i/>
                <w:iCs/>
                <w:lang w:val="en-US"/>
              </w:rPr>
              <w:t>csi</w:t>
            </w:r>
            <w:proofErr w:type="spellEnd"/>
            <w:r w:rsidRPr="00017C86">
              <w:rPr>
                <w:rFonts w:eastAsiaTheme="minorHAnsi"/>
                <w:i/>
                <w:iCs/>
                <w:lang w:val="en-US"/>
              </w:rPr>
              <w:t>-IM-</w:t>
            </w:r>
            <w:proofErr w:type="spellStart"/>
            <w:r w:rsidRPr="00017C86">
              <w:rPr>
                <w:rFonts w:eastAsiaTheme="minorHAnsi"/>
                <w:i/>
                <w:iCs/>
                <w:lang w:val="en-US"/>
              </w:rPr>
              <w:t>ResourcesForInterference</w:t>
            </w:r>
            <w:proofErr w:type="spellEnd"/>
            <w:r w:rsidRPr="00017C86">
              <w:rPr>
                <w:rFonts w:eastAsiaTheme="minorHAnsi"/>
                <w:i/>
                <w:iCs/>
                <w:lang w:val="en-US"/>
              </w:rPr>
              <w:t xml:space="preserve"> </w:t>
            </w:r>
            <w:r w:rsidRPr="00017C86">
              <w:rPr>
                <w:rFonts w:eastAsiaTheme="minorHAnsi"/>
                <w:lang w:val="en-US"/>
              </w:rPr>
              <w:t xml:space="preserve">or higher layer parameter </w:t>
            </w:r>
            <w:proofErr w:type="spellStart"/>
            <w:r w:rsidRPr="00017C86">
              <w:rPr>
                <w:rFonts w:eastAsiaTheme="minorHAnsi"/>
                <w:i/>
                <w:iCs/>
                <w:lang w:val="en-US"/>
              </w:rPr>
              <w:t>nzp</w:t>
            </w:r>
            <w:proofErr w:type="spellEnd"/>
            <w:r w:rsidRPr="00017C86">
              <w:rPr>
                <w:rFonts w:eastAsiaTheme="minorHAnsi"/>
                <w:i/>
                <w:iCs/>
                <w:lang w:val="en-US"/>
              </w:rPr>
              <w:t>-CSI-RS-</w:t>
            </w:r>
            <w:proofErr w:type="spellStart"/>
            <w:r w:rsidRPr="00017C86">
              <w:rPr>
                <w:rFonts w:eastAsiaTheme="minorHAnsi"/>
                <w:i/>
                <w:iCs/>
                <w:lang w:val="en-US"/>
              </w:rPr>
              <w:t>ResourcesForInterference</w:t>
            </w:r>
            <w:proofErr w:type="spellEnd"/>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2D9A3119" w14:textId="77777777" w:rsidR="00DC7523" w:rsidRDefault="00DC7523" w:rsidP="004605ED">
            <w:pPr>
              <w:pStyle w:val="B2"/>
              <w:rPr>
                <w:ins w:id="42" w:author="Author"/>
              </w:rPr>
            </w:pPr>
            <w:r w:rsidRPr="00887FF3">
              <w:t>-</w:t>
            </w:r>
            <w:r w:rsidRPr="00887FF3">
              <w:tab/>
              <w:t>UE may apply the SSB, or 'QCL-TypeD' RS configured to the NZP CSI-RS resource for channel measurement, as the reference RS for determining 'QCL-TypeD' assumption for the corresponding</w:t>
            </w:r>
            <w:r w:rsidRPr="00887FF3">
              <w:rPr>
                <w:rStyle w:val="apple-converted-space"/>
              </w:rPr>
              <w:t> </w:t>
            </w:r>
            <w:r w:rsidRPr="00887FF3">
              <w:t>CSI-IM resource or the corresponding NZP CSI-RS resource for interference measurement configured for one CSI reporting.</w:t>
            </w:r>
          </w:p>
          <w:p w14:paraId="0F5A4508" w14:textId="77777777" w:rsidR="00DC7523" w:rsidRPr="00685058" w:rsidRDefault="00DC7523" w:rsidP="004605ED">
            <w:pPr>
              <w:pStyle w:val="B2"/>
              <w:rPr>
                <w:ins w:id="43" w:author="Author"/>
                <w:lang w:val="en-US"/>
              </w:rPr>
            </w:pPr>
            <w:ins w:id="44" w:author="Author">
              <w:r>
                <w:t>-</w:t>
              </w:r>
              <w:r>
                <w:tab/>
              </w:r>
              <w:r w:rsidRPr="00685058">
                <w:rPr>
                  <w:color w:val="FF0000"/>
                  <w:lang w:val="en-US"/>
                </w:rPr>
                <w:t xml:space="preserve">If </w:t>
              </w:r>
              <w:r w:rsidRPr="00685058">
                <w:rPr>
                  <w:color w:val="FF0000"/>
                </w:rPr>
                <w:t xml:space="preserve">'QCL-TypeD' RS </w:t>
              </w:r>
              <w:r w:rsidRPr="00685058">
                <w:rPr>
                  <w:color w:val="FF0000"/>
                  <w:lang w:val="en-US"/>
                </w:rPr>
                <w:t xml:space="preserve">is not </w:t>
              </w:r>
              <w:r w:rsidRPr="00685058">
                <w:rPr>
                  <w:color w:val="FF0000"/>
                </w:rPr>
                <w:t>configured to the NZP CSI-RS resource for channel measurement</w:t>
              </w:r>
              <w:r w:rsidRPr="00685058">
                <w:rPr>
                  <w:color w:val="FF0000"/>
                  <w:lang w:val="en-US"/>
                </w:rPr>
                <w:t xml:space="preserve">, the UE may apply a same </w:t>
              </w:r>
              <w:r w:rsidRPr="00685058">
                <w:rPr>
                  <w:color w:val="FF0000"/>
                </w:rPr>
                <w:t>'QCL-TypeD' assumption</w:t>
              </w:r>
              <w:r w:rsidRPr="00685058">
                <w:rPr>
                  <w:color w:val="FF0000"/>
                  <w:lang w:val="en-US"/>
                </w:rPr>
                <w:t xml:space="preserve"> for the NZP CSI-RS resource for channel measurement and for the corresponding </w:t>
              </w:r>
              <w:r w:rsidRPr="00685058">
                <w:rPr>
                  <w:color w:val="FF0000"/>
                </w:rPr>
                <w:t>CSI-IM resource or the corresponding NZP CSI-RS resource for interference measurement configured for one CSI reporting</w:t>
              </w:r>
              <w:r w:rsidRPr="00685058">
                <w:rPr>
                  <w:color w:val="FF0000"/>
                  <w:lang w:val="en-US"/>
                </w:rPr>
                <w:t>.</w:t>
              </w:r>
            </w:ins>
          </w:p>
          <w:p w14:paraId="1516F92F" w14:textId="77777777" w:rsidR="00DC7523" w:rsidRPr="00EB3EAF" w:rsidDel="00EB3EAF" w:rsidRDefault="00DC7523" w:rsidP="004605ED">
            <w:pPr>
              <w:pStyle w:val="B2"/>
              <w:rPr>
                <w:del w:id="45" w:author="Author"/>
                <w:lang w:val="en-US"/>
              </w:rPr>
            </w:pPr>
          </w:p>
          <w:p w14:paraId="2D62392C" w14:textId="77777777" w:rsidR="00DC7523" w:rsidRDefault="00DC7523" w:rsidP="004605ED">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2C381032" w14:textId="77777777" w:rsidR="00DC7523" w:rsidRPr="00595CFE" w:rsidRDefault="00DC7523" w:rsidP="004605ED">
            <w:pPr>
              <w:keepNext/>
              <w:keepLines/>
              <w:spacing w:before="180" w:after="180"/>
              <w:ind w:left="1134" w:hanging="1134"/>
              <w:jc w:val="center"/>
              <w:outlineLvl w:val="1"/>
              <w:rPr>
                <w:i/>
                <w:iCs/>
              </w:rPr>
            </w:pPr>
            <w:r w:rsidRPr="00B824FE">
              <w:rPr>
                <w:rFonts w:eastAsia="SimSun"/>
                <w:noProof/>
                <w:color w:val="FF0000"/>
                <w:szCs w:val="20"/>
                <w:lang w:val="en-GB"/>
              </w:rPr>
              <w:t>*** Unchanged text is omitted ***</w:t>
            </w:r>
          </w:p>
        </w:tc>
      </w:tr>
    </w:tbl>
    <w:p w14:paraId="31B9ABA1" w14:textId="6235939D" w:rsidR="00DC7523" w:rsidRDefault="00DC7523" w:rsidP="0004482C">
      <w:pPr>
        <w:contextualSpacing/>
        <w:jc w:val="both"/>
        <w:rPr>
          <w:rFonts w:ascii="SimSun" w:eastAsia="SimSun" w:hAnsi="SimSun" w:cs="SimSun"/>
          <w:b/>
          <w:iCs/>
        </w:rPr>
      </w:pPr>
    </w:p>
    <w:p w14:paraId="38872F47" w14:textId="77777777" w:rsidR="00DC402A" w:rsidRPr="00DC402A" w:rsidRDefault="00DC402A" w:rsidP="00DC402A">
      <w:pPr>
        <w:contextualSpacing/>
        <w:jc w:val="both"/>
        <w:rPr>
          <w:b/>
          <w:bCs/>
          <w:i/>
          <w:iCs/>
        </w:rPr>
      </w:pPr>
      <w:r w:rsidRPr="00DC402A">
        <w:rPr>
          <w:b/>
          <w:bCs/>
          <w:i/>
          <w:iCs/>
        </w:rPr>
        <w:t>TP 3.3.1-4 for 38.214 (Alt-4)</w:t>
      </w:r>
    </w:p>
    <w:tbl>
      <w:tblPr>
        <w:tblStyle w:val="TableGrid"/>
        <w:tblW w:w="0" w:type="auto"/>
        <w:tblLook w:val="04A0" w:firstRow="1" w:lastRow="0" w:firstColumn="1" w:lastColumn="0" w:noHBand="0" w:noVBand="1"/>
      </w:tblPr>
      <w:tblGrid>
        <w:gridCol w:w="9010"/>
      </w:tblGrid>
      <w:tr w:rsidR="00DC402A" w:rsidRPr="00673F53" w14:paraId="28AB7CEF" w14:textId="77777777" w:rsidTr="004605ED">
        <w:tc>
          <w:tcPr>
            <w:tcW w:w="9307" w:type="dxa"/>
          </w:tcPr>
          <w:p w14:paraId="352D7C2D" w14:textId="77777777" w:rsidR="00DC402A" w:rsidRPr="00821C7A" w:rsidRDefault="00DC402A" w:rsidP="00DC402A">
            <w:pPr>
              <w:ind w:left="317"/>
              <w:jc w:val="center"/>
              <w:rPr>
                <w:b/>
                <w:sz w:val="20"/>
                <w:szCs w:val="20"/>
                <w:highlight w:val="cyan"/>
                <w:u w:val="single"/>
              </w:rPr>
            </w:pPr>
            <w:r w:rsidRPr="00821C7A">
              <w:rPr>
                <w:color w:val="FF0000"/>
                <w:sz w:val="20"/>
                <w:szCs w:val="20"/>
              </w:rPr>
              <w:t xml:space="preserve">&lt; Start of text proposal on TS </w:t>
            </w:r>
            <w:r>
              <w:rPr>
                <w:color w:val="FF0000"/>
                <w:sz w:val="20"/>
                <w:szCs w:val="20"/>
              </w:rPr>
              <w:t xml:space="preserve">38.214 </w:t>
            </w:r>
            <w:r w:rsidRPr="00825483">
              <w:rPr>
                <w:color w:val="FF0000"/>
                <w:sz w:val="20"/>
                <w:szCs w:val="20"/>
              </w:rPr>
              <w:t>v16.</w:t>
            </w:r>
            <w:r>
              <w:rPr>
                <w:color w:val="FF0000"/>
                <w:sz w:val="20"/>
                <w:szCs w:val="20"/>
              </w:rPr>
              <w:t>2</w:t>
            </w:r>
            <w:r w:rsidRPr="00825483">
              <w:rPr>
                <w:color w:val="FF0000"/>
                <w:sz w:val="20"/>
                <w:szCs w:val="20"/>
              </w:rPr>
              <w:t xml:space="preserve">.0 </w:t>
            </w:r>
            <w:r>
              <w:rPr>
                <w:color w:val="FF0000"/>
                <w:sz w:val="20"/>
                <w:szCs w:val="20"/>
              </w:rPr>
              <w:t>S</w:t>
            </w:r>
            <w:r w:rsidRPr="00825483">
              <w:rPr>
                <w:color w:val="FF0000"/>
                <w:sz w:val="20"/>
                <w:szCs w:val="20"/>
              </w:rPr>
              <w:t>ect</w:t>
            </w:r>
            <w:r>
              <w:rPr>
                <w:color w:val="FF0000"/>
                <w:sz w:val="20"/>
                <w:szCs w:val="20"/>
              </w:rPr>
              <w:t>ion 5.2.1.2</w:t>
            </w:r>
            <w:r w:rsidRPr="00821C7A">
              <w:rPr>
                <w:color w:val="FF0000"/>
                <w:sz w:val="20"/>
                <w:szCs w:val="20"/>
              </w:rPr>
              <w:t>&gt;</w:t>
            </w:r>
          </w:p>
          <w:p w14:paraId="2D01ABD5" w14:textId="77777777" w:rsidR="00DC402A" w:rsidRDefault="00DC402A" w:rsidP="00DC402A">
            <w:pPr>
              <w:keepNext/>
              <w:keepLines/>
              <w:ind w:left="317"/>
              <w:jc w:val="center"/>
              <w:outlineLvl w:val="3"/>
              <w:rPr>
                <w:color w:val="FF0000"/>
                <w:sz w:val="20"/>
                <w:szCs w:val="20"/>
                <w:lang w:val="en-GB"/>
              </w:rPr>
            </w:pPr>
            <w:r w:rsidRPr="00821C7A">
              <w:rPr>
                <w:color w:val="FF0000"/>
                <w:sz w:val="20"/>
                <w:szCs w:val="20"/>
                <w:lang w:val="en-GB"/>
              </w:rPr>
              <w:t>&lt; Unchanged parts are omitted &gt;</w:t>
            </w:r>
          </w:p>
          <w:p w14:paraId="3429C9EB" w14:textId="77777777" w:rsidR="00DC402A" w:rsidRDefault="00DC402A" w:rsidP="00DC402A">
            <w:pPr>
              <w:ind w:left="33"/>
            </w:pPr>
            <w:r>
              <w:t>For L1-SINR measurement:</w:t>
            </w:r>
          </w:p>
          <w:p w14:paraId="42341769" w14:textId="77777777" w:rsidR="00DC402A" w:rsidRPr="00017C86" w:rsidRDefault="00DC402A" w:rsidP="00DC402A">
            <w:pPr>
              <w:pStyle w:val="B1"/>
              <w:ind w:left="317"/>
            </w:pPr>
            <w:r>
              <w:t>-</w:t>
            </w:r>
            <w:r>
              <w:tab/>
            </w:r>
            <w:r w:rsidRPr="00FA3E20">
              <w:t xml:space="preserve">When one Resource Setting is configured, the Resource Setting (given by higher layer parameter </w:t>
            </w:r>
            <w:proofErr w:type="spellStart"/>
            <w:r w:rsidRPr="00FA3E20">
              <w:rPr>
                <w:i/>
                <w:iCs/>
              </w:rPr>
              <w:t>resourcesForChannelMeasurement</w:t>
            </w:r>
            <w:proofErr w:type="spellEnd"/>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proofErr w:type="spellStart"/>
            <w:r>
              <w:rPr>
                <w:rFonts w:ascii="Times" w:hAnsi="Times" w:cs="Times"/>
                <w:lang w:val="en-US"/>
              </w:rPr>
              <w:t>i</w:t>
            </w:r>
            <w:proofErr w:type="spellEnd"/>
            <w:r w:rsidRPr="00017C86">
              <w:t xml:space="preserve">s used for both channel and interference measurements. </w:t>
            </w:r>
          </w:p>
          <w:p w14:paraId="6372E538" w14:textId="77777777" w:rsidR="00DC402A" w:rsidRDefault="00DC402A" w:rsidP="00DC402A">
            <w:pPr>
              <w:pStyle w:val="B1"/>
              <w:ind w:left="317"/>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proofErr w:type="spellStart"/>
            <w:r w:rsidRPr="00C851F7">
              <w:rPr>
                <w:rFonts w:eastAsiaTheme="minorHAnsi"/>
                <w:i/>
                <w:iCs/>
                <w:lang w:val="en-US"/>
              </w:rPr>
              <w:t>resourcesForChannelMeasurement</w:t>
            </w:r>
            <w:proofErr w:type="spellEnd"/>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proofErr w:type="spellStart"/>
            <w:r w:rsidRPr="00017C86">
              <w:rPr>
                <w:rFonts w:eastAsiaTheme="minorHAnsi"/>
                <w:i/>
                <w:iCs/>
                <w:lang w:val="en-US"/>
              </w:rPr>
              <w:t>csi</w:t>
            </w:r>
            <w:proofErr w:type="spellEnd"/>
            <w:r w:rsidRPr="00017C86">
              <w:rPr>
                <w:rFonts w:eastAsiaTheme="minorHAnsi"/>
                <w:i/>
                <w:iCs/>
                <w:lang w:val="en-US"/>
              </w:rPr>
              <w:t>-IM-</w:t>
            </w:r>
            <w:proofErr w:type="spellStart"/>
            <w:r w:rsidRPr="00017C86">
              <w:rPr>
                <w:rFonts w:eastAsiaTheme="minorHAnsi"/>
                <w:i/>
                <w:iCs/>
                <w:lang w:val="en-US"/>
              </w:rPr>
              <w:t>ResourcesForInterference</w:t>
            </w:r>
            <w:proofErr w:type="spellEnd"/>
            <w:r w:rsidRPr="00017C86">
              <w:rPr>
                <w:rFonts w:eastAsiaTheme="minorHAnsi"/>
                <w:i/>
                <w:iCs/>
                <w:lang w:val="en-US"/>
              </w:rPr>
              <w:t xml:space="preserve"> </w:t>
            </w:r>
            <w:r w:rsidRPr="00017C86">
              <w:rPr>
                <w:rFonts w:eastAsiaTheme="minorHAnsi"/>
                <w:lang w:val="en-US"/>
              </w:rPr>
              <w:t xml:space="preserve">or higher layer parameter </w:t>
            </w:r>
            <w:proofErr w:type="spellStart"/>
            <w:r w:rsidRPr="00017C86">
              <w:rPr>
                <w:rFonts w:eastAsiaTheme="minorHAnsi"/>
                <w:i/>
                <w:iCs/>
                <w:lang w:val="en-US"/>
              </w:rPr>
              <w:t>nzp</w:t>
            </w:r>
            <w:proofErr w:type="spellEnd"/>
            <w:r w:rsidRPr="00017C86">
              <w:rPr>
                <w:rFonts w:eastAsiaTheme="minorHAnsi"/>
                <w:i/>
                <w:iCs/>
                <w:lang w:val="en-US"/>
              </w:rPr>
              <w:t>-CSI-RS-</w:t>
            </w:r>
            <w:proofErr w:type="spellStart"/>
            <w:r w:rsidRPr="00017C86">
              <w:rPr>
                <w:rFonts w:eastAsiaTheme="minorHAnsi"/>
                <w:i/>
                <w:iCs/>
                <w:lang w:val="en-US"/>
              </w:rPr>
              <w:t>ResourcesForInterference</w:t>
            </w:r>
            <w:proofErr w:type="spellEnd"/>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49D07986" w14:textId="77777777" w:rsidR="00DC402A" w:rsidRPr="00887FF3" w:rsidRDefault="00DC402A" w:rsidP="00DC402A">
            <w:pPr>
              <w:pStyle w:val="B2"/>
              <w:ind w:left="317"/>
            </w:pPr>
            <w:r w:rsidRPr="00887FF3">
              <w:lastRenderedPageBreak/>
              <w:t>-</w:t>
            </w:r>
            <w:r w:rsidRPr="00887FF3">
              <w:tab/>
              <w:t>UE may apply the SSB, or 'QCL-TypeD' RS configured to the NZP CSI-RS resource for channel measurement, as the reference RS for determining 'QCL-TypeD' assumption for the corresponding</w:t>
            </w:r>
            <w:r w:rsidRPr="00887FF3">
              <w:rPr>
                <w:rStyle w:val="apple-converted-space"/>
              </w:rPr>
              <w:t> </w:t>
            </w:r>
            <w:r w:rsidRPr="00887FF3">
              <w:t>CSI-IM resource or the corresponding NZP CSI-RS resource for interference measurement configured for one CSI reporting.</w:t>
            </w:r>
          </w:p>
          <w:p w14:paraId="5DD2DDE6" w14:textId="77777777" w:rsidR="00DC402A" w:rsidRDefault="00DC402A" w:rsidP="00DC402A">
            <w:pPr>
              <w:pStyle w:val="B2"/>
              <w:ind w:left="317"/>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7D97A0AF" w14:textId="77777777" w:rsidR="00DC402A" w:rsidRPr="00902920" w:rsidRDefault="00DC402A" w:rsidP="00DC402A">
            <w:pPr>
              <w:pStyle w:val="B1"/>
              <w:ind w:left="317"/>
              <w:rPr>
                <w:rFonts w:eastAsiaTheme="minorHAnsi"/>
                <w:lang w:val="en-US"/>
              </w:rPr>
            </w:pPr>
            <w:r>
              <w:t>-</w:t>
            </w:r>
            <w:r>
              <w:tab/>
              <w:t>[</w:t>
            </w:r>
            <w:r w:rsidRPr="001C2EF9">
              <w:t xml:space="preserve">When three Resource Settings are configured, the first one Resource Setting (given by higher layer </w:t>
            </w:r>
            <w:proofErr w:type="spellStart"/>
            <w:r w:rsidRPr="001C2EF9">
              <w:rPr>
                <w:i/>
              </w:rPr>
              <w:t>parameterresourcesForChannelMeasurement</w:t>
            </w:r>
            <w:proofErr w:type="spellEnd"/>
            <w:r w:rsidRPr="001C2EF9">
              <w:t>) is for channel measurement on SSB or NZP CSI-RS. The second one (given by either higher layer parameter</w:t>
            </w:r>
            <w:r>
              <w:rPr>
                <w:i/>
              </w:rPr>
              <w:t xml:space="preserve"> </w:t>
            </w:r>
            <w:proofErr w:type="spellStart"/>
            <w:r w:rsidRPr="001C2EF9">
              <w:rPr>
                <w:i/>
              </w:rPr>
              <w:t>csi</w:t>
            </w:r>
            <w:proofErr w:type="spellEnd"/>
            <w:r w:rsidRPr="001C2EF9">
              <w:rPr>
                <w:i/>
              </w:rPr>
              <w:t>-IM-</w:t>
            </w:r>
            <w:proofErr w:type="spellStart"/>
            <w:r w:rsidRPr="001C2EF9">
              <w:rPr>
                <w:i/>
              </w:rPr>
              <w:t>ResourcesForInterference</w:t>
            </w:r>
            <w:proofErr w:type="spellEnd"/>
            <w:r w:rsidRPr="001C2EF9">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1C2EF9">
              <w:rPr>
                <w:i/>
              </w:rPr>
              <w:t>nzp</w:t>
            </w:r>
            <w:proofErr w:type="spellEnd"/>
            <w:r w:rsidRPr="001C2EF9">
              <w:rPr>
                <w:i/>
              </w:rPr>
              <w:t>-CSI-RS-</w:t>
            </w:r>
            <w:proofErr w:type="spellStart"/>
            <w:r w:rsidRPr="001C2EF9">
              <w:rPr>
                <w:i/>
              </w:rPr>
              <w:t>ResourcesForInterference</w:t>
            </w:r>
            <w:proofErr w:type="spellEnd"/>
            <w:r w:rsidRPr="001C2EF9">
              <w:t>) is for interference measurement performed on 1 port NZP CSI-RS with density 3 REs/RB.</w:t>
            </w:r>
            <w:r>
              <w:t>]</w:t>
            </w:r>
          </w:p>
          <w:p w14:paraId="3CFC5B80" w14:textId="77777777" w:rsidR="00DC402A" w:rsidRPr="00821919" w:rsidRDefault="00DC402A" w:rsidP="00DC402A">
            <w:pPr>
              <w:keepNext/>
              <w:keepLines/>
              <w:ind w:left="317"/>
              <w:outlineLvl w:val="3"/>
              <w:rPr>
                <w:ins w:id="46" w:author="Huawei" w:date="2020-05-14T12:50:00Z"/>
                <w:color w:val="FF0000"/>
                <w:sz w:val="20"/>
                <w:szCs w:val="20"/>
                <w:lang w:val="en-GB"/>
              </w:rPr>
            </w:pPr>
            <w:ins w:id="47" w:author="Huawei" w:date="2020-05-14T12:50:00Z">
              <w:r w:rsidRPr="00821919">
                <w:rPr>
                  <w:kern w:val="2"/>
                  <w:sz w:val="20"/>
                  <w:szCs w:val="20"/>
                </w:rPr>
                <w:t xml:space="preserve">If a periodic NZP CSI-RS resource for channel measurement for L1-SINR computation </w:t>
              </w:r>
              <w:r>
                <w:rPr>
                  <w:kern w:val="2"/>
                  <w:sz w:val="20"/>
                  <w:szCs w:val="20"/>
                </w:rPr>
                <w:t xml:space="preserve">is configured </w:t>
              </w:r>
              <w:r w:rsidRPr="00821919">
                <w:rPr>
                  <w:kern w:val="2"/>
                  <w:sz w:val="20"/>
                  <w:szCs w:val="20"/>
                </w:rPr>
                <w:t xml:space="preserve">without </w:t>
              </w:r>
              <w:r w:rsidRPr="00821919">
                <w:rPr>
                  <w:rFonts w:hint="eastAsia"/>
                  <w:kern w:val="2"/>
                  <w:sz w:val="20"/>
                  <w:szCs w:val="20"/>
                  <w:lang w:val="en-GB"/>
                </w:rPr>
                <w:t>the</w:t>
              </w:r>
              <w:r w:rsidRPr="00821919">
                <w:rPr>
                  <w:kern w:val="2"/>
                  <w:sz w:val="20"/>
                  <w:szCs w:val="20"/>
                  <w:lang w:val="en-GB"/>
                </w:rPr>
                <w:t xml:space="preserve"> high layer</w:t>
              </w:r>
              <w:r w:rsidRPr="00821919">
                <w:rPr>
                  <w:rFonts w:hint="eastAsia"/>
                  <w:kern w:val="2"/>
                  <w:sz w:val="20"/>
                  <w:szCs w:val="20"/>
                  <w:lang w:val="en-GB"/>
                </w:rPr>
                <w:t xml:space="preserve"> </w:t>
              </w:r>
              <w:r w:rsidRPr="00821919">
                <w:rPr>
                  <w:kern w:val="2"/>
                  <w:sz w:val="20"/>
                  <w:szCs w:val="20"/>
                  <w:lang w:val="en-GB"/>
                </w:rPr>
                <w:t xml:space="preserve">parameter of </w:t>
              </w:r>
              <w:proofErr w:type="spellStart"/>
              <w:r w:rsidRPr="00821919">
                <w:rPr>
                  <w:i/>
                  <w:kern w:val="2"/>
                  <w:sz w:val="20"/>
                  <w:szCs w:val="20"/>
                  <w:lang w:val="en-GB"/>
                </w:rPr>
                <w:t>qcl</w:t>
              </w:r>
              <w:proofErr w:type="spellEnd"/>
              <w:r w:rsidRPr="00821919">
                <w:rPr>
                  <w:i/>
                  <w:kern w:val="2"/>
                  <w:sz w:val="20"/>
                  <w:szCs w:val="20"/>
                  <w:lang w:val="en-GB"/>
                </w:rPr>
                <w:t>-</w:t>
              </w:r>
              <w:proofErr w:type="spellStart"/>
              <w:r w:rsidRPr="00821919">
                <w:rPr>
                  <w:i/>
                  <w:kern w:val="2"/>
                  <w:sz w:val="20"/>
                  <w:szCs w:val="20"/>
                  <w:lang w:val="en-GB"/>
                </w:rPr>
                <w:t>InfoperiodicCSI</w:t>
              </w:r>
              <w:proofErr w:type="spellEnd"/>
              <w:r w:rsidRPr="00821919">
                <w:rPr>
                  <w:i/>
                  <w:kern w:val="2"/>
                  <w:sz w:val="20"/>
                  <w:szCs w:val="20"/>
                  <w:lang w:val="en-GB"/>
                </w:rPr>
                <w:t>-RS</w:t>
              </w:r>
              <w:r w:rsidRPr="00821919">
                <w:rPr>
                  <w:kern w:val="2"/>
                  <w:sz w:val="20"/>
                  <w:szCs w:val="20"/>
                  <w:lang w:val="en-GB"/>
                </w:rPr>
                <w:t xml:space="preserve">, UE </w:t>
              </w:r>
              <w:r>
                <w:rPr>
                  <w:kern w:val="2"/>
                  <w:sz w:val="20"/>
                  <w:szCs w:val="20"/>
                  <w:lang w:val="en-GB"/>
                </w:rPr>
                <w:t>may assume</w:t>
              </w:r>
              <w:r w:rsidRPr="00821919">
                <w:rPr>
                  <w:kern w:val="2"/>
                  <w:sz w:val="20"/>
                  <w:szCs w:val="20"/>
                  <w:lang w:val="en-GB"/>
                </w:rPr>
                <w:t xml:space="preserve"> all the instances of the </w:t>
              </w:r>
              <w:r w:rsidRPr="00821919">
                <w:rPr>
                  <w:kern w:val="2"/>
                  <w:sz w:val="20"/>
                  <w:szCs w:val="20"/>
                </w:rPr>
                <w:t>periodic NZP CSI-RS resource are transmitted with the same downlink spatial domain transmission filter.</w:t>
              </w:r>
            </w:ins>
          </w:p>
          <w:p w14:paraId="384F1624" w14:textId="77777777" w:rsidR="00DC402A" w:rsidRPr="00821C7A" w:rsidRDefault="00DC402A" w:rsidP="00DC402A">
            <w:pPr>
              <w:ind w:left="317"/>
              <w:jc w:val="center"/>
              <w:rPr>
                <w:color w:val="FF0000"/>
                <w:sz w:val="20"/>
                <w:szCs w:val="20"/>
              </w:rPr>
            </w:pPr>
            <w:r w:rsidRPr="00821C7A">
              <w:rPr>
                <w:color w:val="FF0000"/>
                <w:sz w:val="20"/>
                <w:szCs w:val="20"/>
              </w:rPr>
              <w:t>&lt; Unchanged parts are omitted &gt;</w:t>
            </w:r>
          </w:p>
          <w:p w14:paraId="4D113859" w14:textId="77777777" w:rsidR="00DC402A" w:rsidRPr="005779EF" w:rsidRDefault="00DC402A" w:rsidP="00DC402A">
            <w:pPr>
              <w:ind w:left="317"/>
              <w:jc w:val="center"/>
            </w:pPr>
            <w:r w:rsidRPr="00821C7A">
              <w:rPr>
                <w:color w:val="FF0000"/>
                <w:sz w:val="20"/>
                <w:szCs w:val="20"/>
              </w:rPr>
              <w:t xml:space="preserve">&lt; End of text proposal on TS </w:t>
            </w:r>
            <w:r>
              <w:rPr>
                <w:color w:val="FF0000"/>
                <w:sz w:val="20"/>
                <w:szCs w:val="20"/>
              </w:rPr>
              <w:t xml:space="preserve">38.214 </w:t>
            </w:r>
            <w:r w:rsidRPr="00825483">
              <w:rPr>
                <w:color w:val="FF0000"/>
                <w:sz w:val="20"/>
                <w:szCs w:val="20"/>
              </w:rPr>
              <w:t>v16.</w:t>
            </w:r>
            <w:r>
              <w:rPr>
                <w:color w:val="FF0000"/>
                <w:sz w:val="20"/>
                <w:szCs w:val="20"/>
              </w:rPr>
              <w:t>2</w:t>
            </w:r>
            <w:r w:rsidRPr="00825483">
              <w:rPr>
                <w:color w:val="FF0000"/>
                <w:sz w:val="20"/>
                <w:szCs w:val="20"/>
              </w:rPr>
              <w:t xml:space="preserve">.0 </w:t>
            </w:r>
            <w:r>
              <w:rPr>
                <w:color w:val="FF0000"/>
                <w:sz w:val="20"/>
                <w:szCs w:val="20"/>
              </w:rPr>
              <w:t>Section 5.2.1.2</w:t>
            </w:r>
            <w:r w:rsidRPr="00821C7A">
              <w:rPr>
                <w:color w:val="FF0000"/>
                <w:sz w:val="20"/>
                <w:szCs w:val="20"/>
              </w:rPr>
              <w:t>&gt;</w:t>
            </w:r>
          </w:p>
        </w:tc>
      </w:tr>
    </w:tbl>
    <w:p w14:paraId="3C6CE9F8" w14:textId="55E4A50E" w:rsidR="00DC402A" w:rsidRPr="0004482C" w:rsidRDefault="00DC402A" w:rsidP="0004482C">
      <w:pPr>
        <w:contextualSpacing/>
        <w:jc w:val="both"/>
        <w:rPr>
          <w:rFonts w:ascii="SimSun" w:eastAsia="SimSun" w:hAnsi="SimSun" w:cs="SimSun"/>
          <w:b/>
          <w:iCs/>
        </w:rPr>
      </w:pPr>
    </w:p>
    <w:p w14:paraId="3FAFAB7E" w14:textId="5E77F33D" w:rsidR="00DC402A" w:rsidRDefault="0004482C" w:rsidP="00DC402A">
      <w:pPr>
        <w:pStyle w:val="Heading3"/>
      </w:pPr>
      <w:r>
        <w:rPr>
          <w:rFonts w:ascii="Times" w:hAnsi="Times" w:cs="Times"/>
          <w:b/>
          <w:i/>
        </w:rPr>
        <w:br w:type="page"/>
      </w:r>
      <w:r w:rsidR="00DC402A">
        <w:lastRenderedPageBreak/>
        <w:t>QCL of IMR</w:t>
      </w:r>
    </w:p>
    <w:p w14:paraId="5152D73D" w14:textId="77777777" w:rsidR="00DC402A" w:rsidRPr="005A2D41" w:rsidRDefault="00DC402A" w:rsidP="00DC402A">
      <w:pPr>
        <w:rPr>
          <w:kern w:val="2"/>
          <w:sz w:val="20"/>
          <w:szCs w:val="20"/>
          <w:u w:val="single"/>
          <w:lang w:val="en-GB"/>
        </w:rPr>
      </w:pPr>
      <w:r w:rsidRPr="005A2D41">
        <w:rPr>
          <w:kern w:val="2"/>
          <w:sz w:val="20"/>
          <w:szCs w:val="20"/>
          <w:u w:val="single"/>
          <w:lang w:val="en-GB"/>
        </w:rPr>
        <w:t>Reason for changes</w:t>
      </w:r>
    </w:p>
    <w:p w14:paraId="72183086" w14:textId="77777777" w:rsidR="00DC402A" w:rsidRPr="008A6C20" w:rsidRDefault="00DC402A" w:rsidP="00DC402A">
      <w:pPr>
        <w:pStyle w:val="BodyText"/>
        <w:snapToGrid w:val="0"/>
        <w:spacing w:beforeLines="50" w:before="120"/>
        <w:jc w:val="both"/>
        <w:rPr>
          <w:sz w:val="20"/>
          <w:szCs w:val="20"/>
        </w:rPr>
      </w:pPr>
      <w:r w:rsidRPr="008A6C20">
        <w:rPr>
          <w:sz w:val="20"/>
          <w:szCs w:val="20"/>
        </w:rPr>
        <w:t xml:space="preserve">The spec does not exclude the case that the QCL-TypeD RSs for CMR and its associated NZP IMR are different. If the configured QCL-TypeD RS for NZP IMR is different from the QCL-TypeD RS of CMR, the UE behavior for NZP CSI-RS resource measurement should be clarified, because the UE is not expected to measure one NZP CSI-RS transmission instance with multiple different QCL-TypeD (refer to RAN1 #99 agreement).  </w:t>
      </w:r>
    </w:p>
    <w:p w14:paraId="250A7E11" w14:textId="77777777" w:rsidR="00DC402A" w:rsidRPr="008A6C20" w:rsidRDefault="00DC402A" w:rsidP="00DC402A">
      <w:pPr>
        <w:pStyle w:val="BodyText"/>
        <w:snapToGrid w:val="0"/>
        <w:spacing w:beforeLines="50" w:before="120"/>
        <w:jc w:val="both"/>
        <w:rPr>
          <w:sz w:val="20"/>
          <w:szCs w:val="20"/>
        </w:rPr>
      </w:pPr>
      <w:r w:rsidRPr="008A6C20">
        <w:rPr>
          <w:sz w:val="20"/>
          <w:szCs w:val="20"/>
        </w:rPr>
        <w:t xml:space="preserve">For example, NZP CSI-RS resource #1 is configured as CMR for L1-SINR, the associated NZP CSI-RS resource #2 is configured as IMR for L1-SINR and also configured as measurement resource for L1-RSRP, where the QCL-TypeD RS configuration for NZP CSI-RS resource #1 and NZP CSI-RS resource #2 is different. According to TS 38.214, for L1-RSRP and for L1-SINR, the UE may measure the same NZP CSI-RS resource with different QCL assumption in different time instance. In the instance for interference measurement of L1-SINR report, the UE applies the QCL-TypeD RS of NZP CSI-RS resource #1 as the QCL-TypeD assumption for the NZP CSI-RS resource #2, but in the instance for channel measurement of L1-RSRP report, the configured QCL-TypeD assumption of NZP CSI-RS resource #2 is used. </w:t>
      </w:r>
    </w:p>
    <w:p w14:paraId="1E930F8B" w14:textId="77777777" w:rsidR="00DC402A" w:rsidRPr="008A6C20" w:rsidRDefault="00DC402A" w:rsidP="00DC402A">
      <w:pPr>
        <w:pStyle w:val="BodyText"/>
        <w:snapToGrid w:val="0"/>
        <w:spacing w:beforeLines="50" w:before="120"/>
        <w:jc w:val="both"/>
        <w:rPr>
          <w:sz w:val="20"/>
          <w:szCs w:val="20"/>
        </w:rPr>
      </w:pPr>
      <w:r w:rsidRPr="008A6C20">
        <w:rPr>
          <w:sz w:val="20"/>
          <w:szCs w:val="20"/>
        </w:rPr>
        <w:t>There is ambiguity for QCL assumption of CSI-RS resource when aperiodic L1-SINR report is triggered and the report setting is associated with periodic/semi-persistent CSI-RS resource setting. Before the triggering DCI, the configured QCL-TypeD assumption of NZP CSI-RS resource #2 is used for L1-RSRP measurement. However when the NZP CSI-RS resource #2 before the triggering DCI is also used for interference measurement of L1-SINR report, the interference measurement may not be available because the UE has not received the triggering DCI and cannot apply the QCL-TypeD assumption of NZP CSI-RS resource #1 (CMR for L1-SINR) for NZP CSI-RS resource #2. Thus current description in the CR is not correct for this scenario.</w:t>
      </w:r>
    </w:p>
    <w:p w14:paraId="0AC81846" w14:textId="77777777" w:rsidR="00DC402A" w:rsidRPr="005A2D41" w:rsidRDefault="00DC402A" w:rsidP="00DC402A">
      <w:pPr>
        <w:rPr>
          <w:kern w:val="2"/>
          <w:sz w:val="20"/>
          <w:szCs w:val="20"/>
          <w:u w:val="single"/>
          <w:lang w:val="en-GB"/>
        </w:rPr>
      </w:pPr>
      <w:r w:rsidRPr="005A2D41">
        <w:rPr>
          <w:kern w:val="2"/>
          <w:sz w:val="20"/>
          <w:szCs w:val="20"/>
          <w:u w:val="single"/>
          <w:lang w:val="en-GB"/>
        </w:rPr>
        <w:t>Summary of changes</w:t>
      </w:r>
    </w:p>
    <w:p w14:paraId="3957E190" w14:textId="77777777" w:rsidR="00DC402A" w:rsidRPr="00C81A3E" w:rsidRDefault="00DC402A" w:rsidP="00DC402A">
      <w:pPr>
        <w:pStyle w:val="BodyText"/>
        <w:snapToGrid w:val="0"/>
        <w:spacing w:beforeLines="50" w:before="120"/>
        <w:jc w:val="both"/>
        <w:rPr>
          <w:rFonts w:eastAsia="SimSun"/>
          <w:sz w:val="20"/>
          <w:szCs w:val="20"/>
        </w:rPr>
      </w:pPr>
      <w:r>
        <w:rPr>
          <w:sz w:val="20"/>
          <w:szCs w:val="20"/>
        </w:rPr>
        <w:t>The agreed behavior that the QCL for IMR is based on that of CMR should exclude the case when aperiodic L1-SINR is triggered and the report setting is associated with periodic/semi-persistent CSI-RS.</w:t>
      </w:r>
    </w:p>
    <w:p w14:paraId="7B752AA0" w14:textId="77777777" w:rsidR="00DC402A" w:rsidRPr="005A2D41" w:rsidRDefault="00DC402A" w:rsidP="00DC402A">
      <w:pPr>
        <w:rPr>
          <w:kern w:val="2"/>
          <w:sz w:val="20"/>
          <w:szCs w:val="20"/>
          <w:u w:val="single"/>
        </w:rPr>
      </w:pPr>
    </w:p>
    <w:p w14:paraId="58F129BE" w14:textId="77777777" w:rsidR="00DC402A" w:rsidRPr="005A2D41" w:rsidRDefault="00DC402A" w:rsidP="00DC402A">
      <w:pPr>
        <w:rPr>
          <w:kern w:val="2"/>
          <w:sz w:val="20"/>
          <w:szCs w:val="20"/>
          <w:u w:val="single"/>
          <w:lang w:val="en-GB"/>
        </w:rPr>
      </w:pPr>
      <w:r w:rsidRPr="005A2D41">
        <w:rPr>
          <w:kern w:val="2"/>
          <w:sz w:val="20"/>
          <w:szCs w:val="20"/>
          <w:u w:val="single"/>
          <w:lang w:val="en-GB"/>
        </w:rPr>
        <w:t>Consequences if not approved</w:t>
      </w:r>
    </w:p>
    <w:p w14:paraId="36DB5456" w14:textId="77777777" w:rsidR="00DC402A" w:rsidRDefault="00DC402A" w:rsidP="00DC402A">
      <w:pPr>
        <w:pStyle w:val="0Maintext"/>
        <w:spacing w:after="120" w:afterAutospacing="0" w:line="240" w:lineRule="auto"/>
        <w:ind w:firstLine="0"/>
        <w:rPr>
          <w:rFonts w:eastAsia="SimSun"/>
          <w:lang w:eastAsia="zh-CN"/>
        </w:rPr>
      </w:pPr>
      <w:r w:rsidRPr="00C81A3E">
        <w:rPr>
          <w:rFonts w:eastAsia="SimSun"/>
          <w:lang w:eastAsia="zh-CN"/>
        </w:rPr>
        <w:t>T</w:t>
      </w:r>
      <w:r w:rsidRPr="00C81A3E">
        <w:rPr>
          <w:rFonts w:eastAsia="SimSun" w:hint="eastAsia"/>
          <w:lang w:eastAsia="zh-CN"/>
        </w:rPr>
        <w:t xml:space="preserve">here </w:t>
      </w:r>
      <w:r>
        <w:rPr>
          <w:rFonts w:eastAsia="SimSun"/>
          <w:lang w:eastAsia="zh-CN"/>
        </w:rPr>
        <w:t>may be</w:t>
      </w:r>
      <w:r w:rsidRPr="00C81A3E">
        <w:rPr>
          <w:rFonts w:eastAsia="SimSun" w:hint="eastAsia"/>
          <w:lang w:eastAsia="zh-CN"/>
        </w:rPr>
        <w:t xml:space="preserve"> ambiguity for QCL assumption of CSI-RS resource when aperiodic L1-SINR report is triggered and the report setting is associated with periodic/semi-persistent CSI-RS resource setting.</w:t>
      </w:r>
    </w:p>
    <w:p w14:paraId="173F39D1" w14:textId="77777777" w:rsidR="00DC402A" w:rsidRPr="002609B7" w:rsidRDefault="00DC402A" w:rsidP="00DC402A">
      <w:pPr>
        <w:pStyle w:val="0Maintext"/>
        <w:spacing w:after="120" w:afterAutospacing="0" w:line="240" w:lineRule="auto"/>
        <w:ind w:firstLine="0"/>
        <w:rPr>
          <w:lang w:val="en-US" w:eastAsia="zh-CN"/>
        </w:rPr>
      </w:pPr>
    </w:p>
    <w:p w14:paraId="6F99C0D8" w14:textId="77777777" w:rsidR="00DC402A" w:rsidRPr="008A6C20" w:rsidRDefault="00DC402A" w:rsidP="00DC402A">
      <w:pPr>
        <w:pStyle w:val="0Maintext"/>
        <w:spacing w:after="120" w:afterAutospacing="0" w:line="240" w:lineRule="auto"/>
        <w:ind w:firstLine="0"/>
        <w:rPr>
          <w:b/>
          <w:bCs/>
          <w:i/>
          <w:iCs/>
          <w:lang w:val="en-CN" w:eastAsia="zh-CN"/>
        </w:rPr>
      </w:pPr>
      <w:r>
        <w:rPr>
          <w:b/>
          <w:bCs/>
          <w:i/>
          <w:iCs/>
          <w:lang w:val="en-CN" w:eastAsia="zh-CN"/>
        </w:rPr>
        <w:t>TP 3.2.2 for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C402A" w:rsidRPr="00641FFC" w14:paraId="7FB0C69C" w14:textId="77777777" w:rsidTr="004605ED">
        <w:tc>
          <w:tcPr>
            <w:tcW w:w="9286" w:type="dxa"/>
            <w:shd w:val="clear" w:color="auto" w:fill="auto"/>
          </w:tcPr>
          <w:p w14:paraId="788807F7" w14:textId="77777777" w:rsidR="00DC402A" w:rsidRPr="00641FFC" w:rsidRDefault="00DC402A" w:rsidP="004605ED">
            <w:pPr>
              <w:pStyle w:val="BodyText"/>
              <w:snapToGrid w:val="0"/>
              <w:spacing w:beforeLines="50" w:before="120"/>
              <w:rPr>
                <w:rFonts w:eastAsia="SimSun"/>
                <w:b/>
              </w:rPr>
            </w:pPr>
            <w:r w:rsidRPr="00641FFC">
              <w:rPr>
                <w:rFonts w:eastAsia="SimSun" w:hint="eastAsia"/>
                <w:b/>
              </w:rPr>
              <w:t>TS 38.214</w:t>
            </w:r>
          </w:p>
          <w:p w14:paraId="15A68558" w14:textId="77777777" w:rsidR="00DC402A" w:rsidRPr="00641FFC" w:rsidRDefault="00DC402A" w:rsidP="004605ED">
            <w:pPr>
              <w:pStyle w:val="Heading2"/>
              <w:numPr>
                <w:ilvl w:val="0"/>
                <w:numId w:val="0"/>
              </w:numPr>
              <w:ind w:left="576" w:hanging="576"/>
            </w:pPr>
            <w:r w:rsidRPr="00641FFC">
              <w:t>5.2.1.2</w:t>
            </w:r>
            <w:r w:rsidRPr="00641FFC">
              <w:tab/>
              <w:t>Resource settings</w:t>
            </w:r>
          </w:p>
          <w:p w14:paraId="30564920" w14:textId="77777777" w:rsidR="00DC402A" w:rsidRPr="00641FFC" w:rsidRDefault="00DC402A" w:rsidP="004605ED">
            <w:pPr>
              <w:widowControl w:val="0"/>
              <w:autoSpaceDE w:val="0"/>
              <w:autoSpaceDN w:val="0"/>
              <w:adjustRightInd w:val="0"/>
              <w:snapToGrid w:val="0"/>
              <w:spacing w:afterLines="50" w:after="120"/>
              <w:jc w:val="center"/>
              <w:rPr>
                <w:rFonts w:eastAsia="SimSun"/>
                <w:color w:val="FF0000"/>
                <w:szCs w:val="28"/>
              </w:rPr>
            </w:pPr>
            <w:r w:rsidRPr="00641FFC">
              <w:rPr>
                <w:rFonts w:eastAsia="SimSun"/>
                <w:color w:val="FF0000"/>
                <w:szCs w:val="28"/>
              </w:rPr>
              <w:t>&lt; Unchanged parts are omitted &gt;</w:t>
            </w:r>
          </w:p>
          <w:p w14:paraId="79402764" w14:textId="77777777" w:rsidR="00DC402A" w:rsidRPr="001E0575" w:rsidRDefault="00DC402A" w:rsidP="004605ED">
            <w:pPr>
              <w:pStyle w:val="B1"/>
              <w:rPr>
                <w:rFonts w:eastAsia="Calibri"/>
                <w:lang w:val="en-US"/>
              </w:rPr>
            </w:pPr>
            <w:r>
              <w:t>-</w:t>
            </w:r>
            <w:r>
              <w:tab/>
            </w:r>
            <w:r w:rsidRPr="00017C86">
              <w:t>When two Resource Settings</w:t>
            </w:r>
            <w:r w:rsidRPr="00C851F7">
              <w:t xml:space="preserve"> are configured, </w:t>
            </w:r>
            <w:r w:rsidRPr="001E0575">
              <w:rPr>
                <w:rFonts w:eastAsia="Calibri"/>
                <w:lang w:val="en-US"/>
              </w:rPr>
              <w:t xml:space="preserve">the first one Resource Setting (given by higher layer parameter </w:t>
            </w:r>
            <w:proofErr w:type="spellStart"/>
            <w:r w:rsidRPr="001E0575">
              <w:rPr>
                <w:rFonts w:eastAsia="Calibri"/>
                <w:i/>
                <w:iCs/>
                <w:lang w:val="en-US"/>
              </w:rPr>
              <w:t>resourcesForChannelMeasurement</w:t>
            </w:r>
            <w:proofErr w:type="spellEnd"/>
            <w:r w:rsidRPr="001E0575">
              <w:rPr>
                <w:rFonts w:eastAsia="Calibri"/>
                <w:lang w:val="en-US"/>
              </w:rPr>
              <w:t xml:space="preserve">) is for channel measurement on SSB or NZP CSI-RS and the second one (given by either higher layer parameter </w:t>
            </w:r>
            <w:proofErr w:type="spellStart"/>
            <w:r w:rsidRPr="001E0575">
              <w:rPr>
                <w:rFonts w:eastAsia="Calibri"/>
                <w:i/>
                <w:iCs/>
                <w:lang w:val="en-US"/>
              </w:rPr>
              <w:t>csi</w:t>
            </w:r>
            <w:proofErr w:type="spellEnd"/>
            <w:r w:rsidRPr="001E0575">
              <w:rPr>
                <w:rFonts w:eastAsia="Calibri"/>
                <w:i/>
                <w:iCs/>
                <w:lang w:val="en-US"/>
              </w:rPr>
              <w:t>-IM-</w:t>
            </w:r>
            <w:proofErr w:type="spellStart"/>
            <w:r w:rsidRPr="001E0575">
              <w:rPr>
                <w:rFonts w:eastAsia="Calibri"/>
                <w:i/>
                <w:iCs/>
                <w:lang w:val="en-US"/>
              </w:rPr>
              <w:t>ResourcesForInterference</w:t>
            </w:r>
            <w:proofErr w:type="spellEnd"/>
            <w:r w:rsidRPr="001E0575">
              <w:rPr>
                <w:rFonts w:eastAsia="Calibri"/>
                <w:i/>
                <w:iCs/>
                <w:lang w:val="en-US"/>
              </w:rPr>
              <w:t xml:space="preserve"> </w:t>
            </w:r>
            <w:r w:rsidRPr="001E0575">
              <w:rPr>
                <w:rFonts w:eastAsia="Calibri"/>
                <w:lang w:val="en-US"/>
              </w:rPr>
              <w:t xml:space="preserve">or higher layer parameter </w:t>
            </w:r>
            <w:proofErr w:type="spellStart"/>
            <w:r w:rsidRPr="001E0575">
              <w:rPr>
                <w:rFonts w:eastAsia="Calibri"/>
                <w:i/>
                <w:iCs/>
                <w:lang w:val="en-US"/>
              </w:rPr>
              <w:t>nzp</w:t>
            </w:r>
            <w:proofErr w:type="spellEnd"/>
            <w:r w:rsidRPr="001E0575">
              <w:rPr>
                <w:rFonts w:eastAsia="Calibri"/>
                <w:i/>
                <w:iCs/>
                <w:lang w:val="en-US"/>
              </w:rPr>
              <w:t>-CSI-RS-</w:t>
            </w:r>
            <w:proofErr w:type="spellStart"/>
            <w:r w:rsidRPr="001E0575">
              <w:rPr>
                <w:rFonts w:eastAsia="Calibri"/>
                <w:i/>
                <w:iCs/>
                <w:lang w:val="en-US"/>
              </w:rPr>
              <w:t>ResourcesForInterference</w:t>
            </w:r>
            <w:proofErr w:type="spellEnd"/>
            <w:r w:rsidRPr="001E0575">
              <w:rPr>
                <w:rFonts w:eastAsia="Calibri"/>
                <w:lang w:val="en-US"/>
              </w:rPr>
              <w:t xml:space="preserve">) is for interference measurement performed on CSI-IM or on 1 port NZP CSI-RS with </w:t>
            </w:r>
            <w:r w:rsidRPr="00017C86">
              <w:rPr>
                <w:rFonts w:ascii="Times" w:hAnsi="Times" w:cs="Times"/>
                <w:lang w:val="en-US"/>
              </w:rPr>
              <w:t>density 3 REs/RB</w:t>
            </w:r>
            <w:r w:rsidRPr="001E0575">
              <w:rPr>
                <w:rFonts w:eastAsia="Calibr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2D340E35" w14:textId="77777777" w:rsidR="00DC402A" w:rsidRPr="0010260D" w:rsidRDefault="00DC402A" w:rsidP="004605ED">
            <w:pPr>
              <w:pStyle w:val="B2"/>
              <w:rPr>
                <w:rFonts w:eastAsia="SimSun"/>
                <w:color w:val="000000"/>
                <w:lang w:eastAsia="zh-CN"/>
              </w:rPr>
            </w:pPr>
            <w:r w:rsidRPr="0010260D">
              <w:rPr>
                <w:color w:val="000000"/>
              </w:rPr>
              <w:t>-</w:t>
            </w:r>
            <w:r w:rsidRPr="0010260D">
              <w:rPr>
                <w:color w:val="000000"/>
              </w:rPr>
              <w:tab/>
              <w:t>UE may apply the SSB, or 'QCL-TypeD' RS configured to the NZP CSI-RS resource for channel measurement, as the reference RS for determining 'QCL-TypeD' assumption for the corresponding</w:t>
            </w:r>
            <w:r w:rsidRPr="0010260D">
              <w:rPr>
                <w:rStyle w:val="apple-converted-space"/>
                <w:color w:val="000000"/>
              </w:rPr>
              <w:t> </w:t>
            </w:r>
            <w:r w:rsidRPr="0010260D">
              <w:rPr>
                <w:color w:val="000000"/>
              </w:rPr>
              <w:t>CSI-IM resource or the corresponding NZP CSI-RS resource for interference measurement configured for one CSI reporting</w:t>
            </w:r>
            <w:r w:rsidRPr="0010260D">
              <w:rPr>
                <w:rFonts w:eastAsia="SimSun" w:hint="eastAsia"/>
                <w:color w:val="FF0000"/>
                <w:lang w:eastAsia="zh-CN"/>
              </w:rPr>
              <w:t>,</w:t>
            </w:r>
            <w:r w:rsidRPr="0010260D">
              <w:rPr>
                <w:rFonts w:eastAsia="SimSun" w:hint="eastAsia"/>
                <w:color w:val="000000"/>
                <w:lang w:eastAsia="zh-CN"/>
              </w:rPr>
              <w:t xml:space="preserve"> </w:t>
            </w:r>
            <w:r w:rsidRPr="0010260D">
              <w:rPr>
                <w:rFonts w:eastAsia="SimSun" w:hint="eastAsia"/>
                <w:color w:val="FF0000"/>
                <w:lang w:eastAsia="zh-CN"/>
              </w:rPr>
              <w:t xml:space="preserve">except </w:t>
            </w:r>
            <w:r w:rsidRPr="005C3C72">
              <w:rPr>
                <w:rFonts w:eastAsia="SimSun" w:hint="eastAsia"/>
                <w:color w:val="FF0000"/>
                <w:lang w:eastAsia="zh-CN"/>
              </w:rPr>
              <w:t>when aperiodic L1-SINR report is triggered and the report setting is associated with periodic/semi-persistent CSI-RS resource setting</w:t>
            </w:r>
            <w:r>
              <w:rPr>
                <w:rFonts w:eastAsia="SimSun" w:hint="eastAsia"/>
                <w:lang w:eastAsia="zh-CN"/>
              </w:rPr>
              <w:t>.</w:t>
            </w:r>
          </w:p>
          <w:p w14:paraId="4111C9DE" w14:textId="77777777" w:rsidR="00DC402A" w:rsidRPr="0010260D" w:rsidRDefault="00DC402A" w:rsidP="004605ED">
            <w:pPr>
              <w:pStyle w:val="B2"/>
              <w:rPr>
                <w:rFonts w:eastAsia="SimSun"/>
                <w:lang w:eastAsia="zh-CN"/>
              </w:rPr>
            </w:pPr>
            <w:r>
              <w:lastRenderedPageBreak/>
              <w:t>-</w:t>
            </w:r>
            <w:r>
              <w:tab/>
              <w:t xml:space="preserve">UE may expect that the NZP CSI-RS resource set for channel measurement and the NZP-CSI-RS resource set for interference measurement, if any, are configured with the higher layer parameter </w:t>
            </w:r>
            <w:r>
              <w:rPr>
                <w:i/>
              </w:rPr>
              <w:t>repetition</w:t>
            </w:r>
            <w:r>
              <w:t>.</w:t>
            </w:r>
          </w:p>
          <w:p w14:paraId="627A0F7B" w14:textId="77777777" w:rsidR="00DC402A" w:rsidRPr="00641FFC" w:rsidRDefault="00DC402A" w:rsidP="004605ED">
            <w:pPr>
              <w:widowControl w:val="0"/>
              <w:autoSpaceDE w:val="0"/>
              <w:autoSpaceDN w:val="0"/>
              <w:adjustRightInd w:val="0"/>
              <w:snapToGrid w:val="0"/>
              <w:spacing w:afterLines="50" w:after="120"/>
              <w:jc w:val="center"/>
              <w:rPr>
                <w:rFonts w:eastAsia="SimSun"/>
                <w:color w:val="FF0000"/>
                <w:szCs w:val="28"/>
              </w:rPr>
            </w:pPr>
            <w:r w:rsidRPr="00641FFC">
              <w:rPr>
                <w:rFonts w:eastAsia="SimSun"/>
                <w:color w:val="FF0000"/>
                <w:szCs w:val="28"/>
              </w:rPr>
              <w:t>&lt; Unchanged parts are omitted &gt;</w:t>
            </w:r>
          </w:p>
        </w:tc>
      </w:tr>
    </w:tbl>
    <w:p w14:paraId="167326A0" w14:textId="3BC04236" w:rsidR="0004482C" w:rsidRDefault="0004482C" w:rsidP="0004482C">
      <w:pPr>
        <w:rPr>
          <w:rFonts w:ascii="Times" w:hAnsi="Times" w:cs="Times"/>
          <w:b/>
          <w:i/>
        </w:rPr>
      </w:pPr>
    </w:p>
    <w:p w14:paraId="34C1CBA2" w14:textId="77777777" w:rsidR="00186AA2" w:rsidRPr="00186AA2" w:rsidRDefault="00186AA2" w:rsidP="00186AA2">
      <w:pPr>
        <w:rPr>
          <w:lang w:val="en-US"/>
        </w:rPr>
      </w:pPr>
    </w:p>
    <w:p w14:paraId="5367CDD2" w14:textId="2ABF68E6" w:rsidR="00D86908" w:rsidRPr="00D86908" w:rsidRDefault="00D86908" w:rsidP="00DC402A">
      <w:pPr>
        <w:pStyle w:val="Heading3"/>
      </w:pPr>
      <w:r>
        <w:t>NZP</w:t>
      </w:r>
      <w:r w:rsidR="00736C51">
        <w:t>+ZP</w:t>
      </w:r>
      <w:r>
        <w:t xml:space="preserve"> IMR</w:t>
      </w:r>
    </w:p>
    <w:p w14:paraId="011D2937" w14:textId="77777777" w:rsidR="00D86908" w:rsidRPr="00736C51" w:rsidRDefault="00D86908" w:rsidP="00D86908">
      <w:pPr>
        <w:rPr>
          <w:kern w:val="2"/>
          <w:sz w:val="20"/>
          <w:szCs w:val="20"/>
          <w:u w:val="single"/>
          <w:lang w:val="en-GB"/>
        </w:rPr>
      </w:pPr>
      <w:r w:rsidRPr="00736C51">
        <w:rPr>
          <w:kern w:val="2"/>
          <w:sz w:val="20"/>
          <w:szCs w:val="20"/>
          <w:u w:val="single"/>
          <w:lang w:val="en-GB"/>
        </w:rPr>
        <w:t>Reason for changes</w:t>
      </w:r>
    </w:p>
    <w:p w14:paraId="12B15735" w14:textId="5F8B2069" w:rsidR="00736C51" w:rsidRPr="00736C51" w:rsidRDefault="00736C51" w:rsidP="00736C51">
      <w:pPr>
        <w:pStyle w:val="ListParagraph"/>
        <w:numPr>
          <w:ilvl w:val="0"/>
          <w:numId w:val="47"/>
        </w:numPr>
        <w:ind w:leftChars="0"/>
        <w:rPr>
          <w:rFonts w:ascii="Times New Roman" w:hAnsi="Times New Roman"/>
          <w:szCs w:val="20"/>
          <w:lang w:eastAsia="ko-KR"/>
        </w:rPr>
      </w:pPr>
      <w:r w:rsidRPr="00736C51">
        <w:rPr>
          <w:rFonts w:ascii="Times New Roman" w:hAnsi="Times New Roman"/>
          <w:szCs w:val="20"/>
          <w:lang w:eastAsia="ko-KR"/>
        </w:rPr>
        <w:t xml:space="preserve">(Alt-1) </w:t>
      </w:r>
      <w:r w:rsidR="00D86908" w:rsidRPr="00736C51">
        <w:rPr>
          <w:rFonts w:ascii="Times New Roman" w:hAnsi="Times New Roman"/>
          <w:szCs w:val="20"/>
          <w:lang w:eastAsia="ko-KR"/>
        </w:rPr>
        <w:t xml:space="preserve">NZP+ZP based interference measurement for L1-SINR is captured in the spec with a bracket. In previous meetings, companies had concerns on how to measure the single ZP IMR if CMRs are configured with different QCL-TypeD indications. To address this concern, we propose to add a </w:t>
      </w:r>
      <w:proofErr w:type="gramStart"/>
      <w:r w:rsidR="00D86908" w:rsidRPr="00736C51">
        <w:rPr>
          <w:rFonts w:ascii="Times New Roman" w:hAnsi="Times New Roman"/>
          <w:szCs w:val="20"/>
          <w:lang w:eastAsia="ko-KR"/>
        </w:rPr>
        <w:t>restrictions</w:t>
      </w:r>
      <w:proofErr w:type="gramEnd"/>
      <w:r w:rsidR="00D86908" w:rsidRPr="00736C51">
        <w:rPr>
          <w:rFonts w:ascii="Times New Roman" w:hAnsi="Times New Roman"/>
          <w:szCs w:val="20"/>
          <w:lang w:eastAsia="ko-KR"/>
        </w:rPr>
        <w:t xml:space="preserve"> that all CMR should be QCLed w.r.t ‘QCL-TypeD’ if both NZP IMRs and ZP IMR are configured for L1-SINR.</w:t>
      </w:r>
    </w:p>
    <w:p w14:paraId="0FE0CBC4" w14:textId="4303FB9D" w:rsidR="00736C51" w:rsidRPr="00736C51" w:rsidRDefault="00736C51" w:rsidP="00736C51">
      <w:pPr>
        <w:pStyle w:val="ListParagraph"/>
        <w:numPr>
          <w:ilvl w:val="0"/>
          <w:numId w:val="47"/>
        </w:numPr>
        <w:ind w:leftChars="0"/>
        <w:rPr>
          <w:rFonts w:ascii="Times New Roman" w:hAnsi="Times New Roman"/>
          <w:szCs w:val="20"/>
          <w:lang w:eastAsia="ko-KR"/>
        </w:rPr>
      </w:pPr>
      <w:r w:rsidRPr="00736C51">
        <w:rPr>
          <w:rFonts w:ascii="Times New Roman" w:hAnsi="Times New Roman"/>
          <w:szCs w:val="20"/>
          <w:lang w:val="en-US"/>
        </w:rPr>
        <w:t>(Alt-</w:t>
      </w:r>
      <w:proofErr w:type="gramStart"/>
      <w:r w:rsidRPr="00736C51">
        <w:rPr>
          <w:rFonts w:ascii="Times New Roman" w:hAnsi="Times New Roman"/>
          <w:szCs w:val="20"/>
          <w:lang w:val="en-US"/>
        </w:rPr>
        <w:t>2)The</w:t>
      </w:r>
      <w:proofErr w:type="gramEnd"/>
      <w:r w:rsidRPr="00736C51">
        <w:rPr>
          <w:rFonts w:ascii="Times New Roman" w:hAnsi="Times New Roman"/>
          <w:szCs w:val="20"/>
          <w:lang w:val="en-US"/>
        </w:rPr>
        <w:t xml:space="preserve"> usage of this additional feature is unclear in terms of P-2 operation, i.e. when </w:t>
      </w:r>
      <w:r w:rsidRPr="00736C51">
        <w:rPr>
          <w:rFonts w:ascii="Times New Roman" w:hAnsi="Times New Roman"/>
          <w:i/>
          <w:szCs w:val="20"/>
          <w:lang w:val="en-US"/>
        </w:rPr>
        <w:t>repetition=off</w:t>
      </w:r>
      <w:r w:rsidRPr="00736C51">
        <w:rPr>
          <w:rFonts w:ascii="Times New Roman" w:hAnsi="Times New Roman"/>
          <w:szCs w:val="20"/>
          <w:lang w:val="en-US"/>
        </w:rPr>
        <w:t xml:space="preserve"> for which extra UE complexity is required to implement this. Regarding the second approach, if all CMRs are </w:t>
      </w:r>
      <w:proofErr w:type="spellStart"/>
      <w:r w:rsidRPr="00736C51">
        <w:rPr>
          <w:rFonts w:ascii="Times New Roman" w:hAnsi="Times New Roman"/>
          <w:szCs w:val="20"/>
          <w:lang w:val="en-US"/>
        </w:rPr>
        <w:t>QCLed</w:t>
      </w:r>
      <w:proofErr w:type="spellEnd"/>
      <w:r w:rsidRPr="00736C51">
        <w:rPr>
          <w:rFonts w:ascii="Times New Roman" w:hAnsi="Times New Roman"/>
          <w:szCs w:val="20"/>
          <w:lang w:val="en-US"/>
        </w:rPr>
        <w:t xml:space="preserve">, they may use exactly same Tx beam for P-3 operation or may use slightly different Tx beams for fine P-2 operation. For P-3 operation, the UE Tx beam ambiguity problem still </w:t>
      </w:r>
      <w:proofErr w:type="gramStart"/>
      <w:r w:rsidRPr="00736C51">
        <w:rPr>
          <w:rFonts w:ascii="Times New Roman" w:hAnsi="Times New Roman"/>
          <w:szCs w:val="20"/>
          <w:lang w:val="en-US"/>
        </w:rPr>
        <w:t>exists</w:t>
      </w:r>
      <w:proofErr w:type="gramEnd"/>
      <w:r w:rsidRPr="00736C51">
        <w:rPr>
          <w:rFonts w:ascii="Times New Roman" w:hAnsi="Times New Roman"/>
          <w:szCs w:val="20"/>
          <w:lang w:val="en-US"/>
        </w:rPr>
        <w:t xml:space="preserve"> and the abovementioned issue holds for fine P-2 operation as well.</w:t>
      </w:r>
    </w:p>
    <w:p w14:paraId="05591C08" w14:textId="77777777" w:rsidR="00736C51" w:rsidRPr="00736C51" w:rsidRDefault="00736C51" w:rsidP="00D86908">
      <w:pPr>
        <w:rPr>
          <w:kern w:val="2"/>
          <w:sz w:val="20"/>
          <w:szCs w:val="20"/>
          <w:u w:val="single"/>
          <w:lang w:val="en-GB"/>
        </w:rPr>
      </w:pPr>
    </w:p>
    <w:p w14:paraId="0CEEE991" w14:textId="77777777" w:rsidR="00D86908" w:rsidRPr="00736C51" w:rsidRDefault="00D86908" w:rsidP="00D86908">
      <w:pPr>
        <w:rPr>
          <w:kern w:val="2"/>
          <w:sz w:val="20"/>
          <w:szCs w:val="20"/>
          <w:u w:val="single"/>
          <w:lang w:val="en-GB"/>
        </w:rPr>
      </w:pPr>
      <w:r w:rsidRPr="00736C51">
        <w:rPr>
          <w:kern w:val="2"/>
          <w:sz w:val="20"/>
          <w:szCs w:val="20"/>
          <w:u w:val="single"/>
          <w:lang w:val="en-GB"/>
        </w:rPr>
        <w:t>Summary of changes</w:t>
      </w:r>
    </w:p>
    <w:p w14:paraId="0173C399" w14:textId="77777777" w:rsidR="00736C51" w:rsidRPr="00736C51" w:rsidRDefault="00736C51" w:rsidP="00D86908">
      <w:pPr>
        <w:rPr>
          <w:sz w:val="20"/>
          <w:szCs w:val="20"/>
          <w:lang w:eastAsia="ko-KR"/>
        </w:rPr>
      </w:pPr>
      <w:r w:rsidRPr="00736C51">
        <w:rPr>
          <w:sz w:val="20"/>
          <w:szCs w:val="20"/>
          <w:lang w:eastAsia="ko-KR"/>
        </w:rPr>
        <w:t>There are two alternatives:</w:t>
      </w:r>
    </w:p>
    <w:p w14:paraId="448318D9" w14:textId="21083132" w:rsidR="00D86908" w:rsidRPr="00736C51" w:rsidRDefault="00736C51" w:rsidP="00736C51">
      <w:pPr>
        <w:pStyle w:val="ListParagraph"/>
        <w:numPr>
          <w:ilvl w:val="0"/>
          <w:numId w:val="46"/>
        </w:numPr>
        <w:ind w:leftChars="0"/>
        <w:rPr>
          <w:rFonts w:ascii="Times New Roman" w:hAnsi="Times New Roman"/>
          <w:szCs w:val="20"/>
        </w:rPr>
      </w:pPr>
      <w:r w:rsidRPr="00736C51">
        <w:rPr>
          <w:rFonts w:ascii="Times New Roman" w:hAnsi="Times New Roman"/>
          <w:szCs w:val="20"/>
          <w:lang w:eastAsia="ko-KR"/>
        </w:rPr>
        <w:t xml:space="preserve">Alt1: </w:t>
      </w:r>
      <w:r w:rsidR="00D86908" w:rsidRPr="00736C51">
        <w:rPr>
          <w:rFonts w:ascii="Times New Roman" w:hAnsi="Times New Roman"/>
          <w:szCs w:val="20"/>
          <w:lang w:eastAsia="ko-KR"/>
        </w:rPr>
        <w:t>Add the restriction that all CMR should be QCLed w.r.t ‘QCL-TypeD’ if both NZP IMRs and ZP IMR are configured</w:t>
      </w:r>
      <w:r w:rsidR="00D86908" w:rsidRPr="00736C51">
        <w:rPr>
          <w:rFonts w:ascii="Times New Roman" w:hAnsi="Times New Roman"/>
          <w:szCs w:val="20"/>
        </w:rPr>
        <w:t xml:space="preserve">. </w:t>
      </w:r>
    </w:p>
    <w:p w14:paraId="52541D82" w14:textId="60E92005" w:rsidR="00736C51" w:rsidRPr="00736C51" w:rsidRDefault="00736C51" w:rsidP="00736C51">
      <w:pPr>
        <w:pStyle w:val="ListParagraph"/>
        <w:numPr>
          <w:ilvl w:val="0"/>
          <w:numId w:val="46"/>
        </w:numPr>
        <w:ind w:leftChars="0"/>
        <w:rPr>
          <w:rFonts w:ascii="Times New Roman" w:hAnsi="Times New Roman"/>
          <w:szCs w:val="20"/>
        </w:rPr>
      </w:pPr>
      <w:r w:rsidRPr="00736C51">
        <w:rPr>
          <w:rFonts w:ascii="Times New Roman" w:hAnsi="Times New Roman"/>
          <w:szCs w:val="20"/>
        </w:rPr>
        <w:t>Alt2: Remove NZP+ZP based interference measurement</w:t>
      </w:r>
    </w:p>
    <w:p w14:paraId="6A7E524E" w14:textId="77777777" w:rsidR="00736C51" w:rsidRPr="00736C51" w:rsidRDefault="00736C51" w:rsidP="00736C51">
      <w:pPr>
        <w:rPr>
          <w:szCs w:val="20"/>
        </w:rPr>
      </w:pPr>
    </w:p>
    <w:p w14:paraId="745D0702" w14:textId="77777777" w:rsidR="00D86908" w:rsidRPr="00736C51" w:rsidRDefault="00D86908" w:rsidP="00D86908">
      <w:pPr>
        <w:rPr>
          <w:kern w:val="2"/>
          <w:sz w:val="20"/>
          <w:szCs w:val="20"/>
          <w:u w:val="single"/>
          <w:lang w:val="en-GB"/>
        </w:rPr>
      </w:pPr>
      <w:r w:rsidRPr="00736C51">
        <w:rPr>
          <w:kern w:val="2"/>
          <w:sz w:val="20"/>
          <w:szCs w:val="20"/>
          <w:u w:val="single"/>
          <w:lang w:val="en-GB"/>
        </w:rPr>
        <w:t>Consequences if not approved</w:t>
      </w:r>
    </w:p>
    <w:p w14:paraId="2FE2D130" w14:textId="673FDCF3" w:rsidR="00D86908" w:rsidRPr="00736C51" w:rsidRDefault="00D86908" w:rsidP="00D86908">
      <w:pPr>
        <w:rPr>
          <w:sz w:val="20"/>
          <w:szCs w:val="20"/>
          <w:lang w:eastAsia="ko-KR"/>
        </w:rPr>
      </w:pPr>
      <w:r w:rsidRPr="00736C51">
        <w:rPr>
          <w:sz w:val="20"/>
          <w:szCs w:val="20"/>
          <w:lang w:eastAsia="ko-KR"/>
        </w:rPr>
        <w:t xml:space="preserve">NZP+ZP based interference measurement for L1-SINR is </w:t>
      </w:r>
      <w:r w:rsidR="00736C51">
        <w:rPr>
          <w:sz w:val="20"/>
          <w:szCs w:val="20"/>
          <w:lang w:eastAsia="ko-KR"/>
        </w:rPr>
        <w:t>unclear</w:t>
      </w:r>
      <w:r w:rsidRPr="00736C51">
        <w:rPr>
          <w:sz w:val="20"/>
          <w:szCs w:val="20"/>
          <w:lang w:eastAsia="ko-KR"/>
        </w:rPr>
        <w:t>.</w:t>
      </w:r>
    </w:p>
    <w:p w14:paraId="2B7FE2D9" w14:textId="77777777" w:rsidR="00D86908" w:rsidRPr="00D86908" w:rsidRDefault="00D86908" w:rsidP="00D86908">
      <w:pPr>
        <w:rPr>
          <w:kern w:val="2"/>
          <w:sz w:val="20"/>
          <w:szCs w:val="20"/>
          <w:lang w:val="en-GB"/>
        </w:rPr>
      </w:pPr>
    </w:p>
    <w:p w14:paraId="64E99AE3" w14:textId="11D1C7A1" w:rsidR="00D86908" w:rsidRPr="00D86908" w:rsidRDefault="00736C51" w:rsidP="00D86908">
      <w:pPr>
        <w:rPr>
          <w:kern w:val="2"/>
          <w:sz w:val="20"/>
          <w:szCs w:val="20"/>
          <w:lang w:val="en-GB"/>
        </w:rPr>
      </w:pPr>
      <w:r>
        <w:rPr>
          <w:b/>
          <w:i/>
          <w:kern w:val="2"/>
          <w:sz w:val="20"/>
          <w:szCs w:val="20"/>
          <w:lang w:val="en-GB"/>
        </w:rPr>
        <w:t>TP 3.3.3-1 for 38.214 (Alt-1)</w:t>
      </w:r>
    </w:p>
    <w:tbl>
      <w:tblPr>
        <w:tblStyle w:val="TableGrid"/>
        <w:tblW w:w="0" w:type="auto"/>
        <w:tblLook w:val="04A0" w:firstRow="1" w:lastRow="0" w:firstColumn="1" w:lastColumn="0" w:noHBand="0" w:noVBand="1"/>
      </w:tblPr>
      <w:tblGrid>
        <w:gridCol w:w="9010"/>
      </w:tblGrid>
      <w:tr w:rsidR="00D86908" w:rsidRPr="00673F53" w14:paraId="10D6971F" w14:textId="77777777" w:rsidTr="00170F45">
        <w:tc>
          <w:tcPr>
            <w:tcW w:w="9307" w:type="dxa"/>
          </w:tcPr>
          <w:p w14:paraId="70E7F2FE" w14:textId="77777777" w:rsidR="00D86908" w:rsidRPr="00FE592F" w:rsidRDefault="00D86908" w:rsidP="00F041A8">
            <w:pPr>
              <w:ind w:left="594"/>
              <w:jc w:val="center"/>
              <w:rPr>
                <w:color w:val="FF0000"/>
                <w:sz w:val="20"/>
              </w:rPr>
            </w:pPr>
            <w:r w:rsidRPr="00FE592F">
              <w:rPr>
                <w:color w:val="FF0000"/>
                <w:sz w:val="20"/>
              </w:rPr>
              <w:t>&lt; Start of the text proposal  38.214 v16.</w:t>
            </w:r>
            <w:r>
              <w:rPr>
                <w:color w:val="FF0000"/>
                <w:sz w:val="20"/>
              </w:rPr>
              <w:t>1</w:t>
            </w:r>
            <w:r w:rsidRPr="00FE592F">
              <w:rPr>
                <w:color w:val="FF0000"/>
                <w:sz w:val="20"/>
              </w:rPr>
              <w:t xml:space="preserve">.0 </w:t>
            </w:r>
            <w:r>
              <w:rPr>
                <w:rFonts w:hint="eastAsia"/>
                <w:color w:val="FF0000"/>
                <w:sz w:val="20"/>
              </w:rPr>
              <w:t>S</w:t>
            </w:r>
            <w:r w:rsidRPr="00FE592F">
              <w:rPr>
                <w:color w:val="FF0000"/>
                <w:sz w:val="20"/>
              </w:rPr>
              <w:t>ection 5.2.1.2&gt;</w:t>
            </w:r>
          </w:p>
          <w:p w14:paraId="0D61F622" w14:textId="77777777" w:rsidR="00D86908" w:rsidRDefault="00D86908" w:rsidP="00F041A8">
            <w:pPr>
              <w:tabs>
                <w:tab w:val="center" w:pos="4545"/>
                <w:tab w:val="left" w:pos="6806"/>
              </w:tabs>
              <w:ind w:left="594"/>
              <w:rPr>
                <w:color w:val="FF0000"/>
                <w:sz w:val="20"/>
              </w:rPr>
            </w:pPr>
            <w:r>
              <w:rPr>
                <w:color w:val="FF0000"/>
                <w:sz w:val="20"/>
              </w:rPr>
              <w:tab/>
            </w:r>
            <w:r w:rsidRPr="00FE592F">
              <w:rPr>
                <w:color w:val="FF0000"/>
                <w:sz w:val="20"/>
              </w:rPr>
              <w:t>&lt; Unchanged parts are omitted &gt;</w:t>
            </w:r>
            <w:r>
              <w:rPr>
                <w:color w:val="FF0000"/>
                <w:sz w:val="20"/>
              </w:rPr>
              <w:tab/>
            </w:r>
          </w:p>
          <w:p w14:paraId="022C3392" w14:textId="77777777" w:rsidR="00D86908" w:rsidRDefault="00D86908" w:rsidP="00F041A8">
            <w:pPr>
              <w:pStyle w:val="B1"/>
              <w:ind w:left="594"/>
            </w:pPr>
            <w:r w:rsidRPr="00B834A2">
              <w:t>-</w:t>
            </w:r>
            <w:r w:rsidRPr="00B834A2">
              <w:tab/>
            </w:r>
            <w:del w:id="48" w:author="Huawei" w:date="2020-02-13T18:59:00Z">
              <w:r w:rsidRPr="00B834A2" w:rsidDel="00B834A2">
                <w:delText xml:space="preserve"> [</w:delText>
              </w:r>
            </w:del>
            <w:r w:rsidRPr="00B834A2">
              <w:t xml:space="preserve">When three Resource Settings are configured, the first one Resource Setting (given by higher layer </w:t>
            </w:r>
            <w:proofErr w:type="spellStart"/>
            <w:r w:rsidRPr="00B834A2">
              <w:rPr>
                <w:i/>
              </w:rPr>
              <w:t>parameterresourcesForChannelMeasurement</w:t>
            </w:r>
            <w:proofErr w:type="spellEnd"/>
            <w:r w:rsidRPr="00B834A2">
              <w:t>) is for channel measurement on SSB or NZP CSI-RS. The second one (given by either higher layer parameter</w:t>
            </w:r>
            <w:r w:rsidRPr="00B834A2">
              <w:rPr>
                <w:i/>
              </w:rPr>
              <w:t xml:space="preserve"> </w:t>
            </w:r>
            <w:proofErr w:type="spellStart"/>
            <w:r w:rsidRPr="00B834A2">
              <w:rPr>
                <w:i/>
              </w:rPr>
              <w:t>csi</w:t>
            </w:r>
            <w:proofErr w:type="spellEnd"/>
            <w:r w:rsidRPr="00B834A2">
              <w:rPr>
                <w:i/>
              </w:rPr>
              <w:t>-IM-</w:t>
            </w:r>
            <w:proofErr w:type="spellStart"/>
            <w:r w:rsidRPr="00B834A2">
              <w:rPr>
                <w:i/>
              </w:rPr>
              <w:t>ResourcesForInterference</w:t>
            </w:r>
            <w:proofErr w:type="spellEnd"/>
            <w:r w:rsidRPr="00B834A2">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B834A2">
              <w:rPr>
                <w:i/>
              </w:rPr>
              <w:t>nzp</w:t>
            </w:r>
            <w:proofErr w:type="spellEnd"/>
            <w:r w:rsidRPr="00B834A2">
              <w:rPr>
                <w:i/>
              </w:rPr>
              <w:t>-CSI-RS-</w:t>
            </w:r>
            <w:proofErr w:type="spellStart"/>
            <w:r w:rsidRPr="00B834A2">
              <w:rPr>
                <w:i/>
              </w:rPr>
              <w:t>ResourcesForInterference</w:t>
            </w:r>
            <w:proofErr w:type="spellEnd"/>
            <w:r w:rsidRPr="00B834A2">
              <w:t>) is for interference measurement performed on 1 port NZP CSI-RS with density 3 REs/RB.</w:t>
            </w:r>
            <w:del w:id="49" w:author="Huawei" w:date="2020-02-13T18:59:00Z">
              <w:r w:rsidRPr="00B834A2" w:rsidDel="00B834A2">
                <w:delText>]</w:delText>
              </w:r>
            </w:del>
          </w:p>
          <w:p w14:paraId="74C32ADF" w14:textId="77777777" w:rsidR="00D86908" w:rsidRPr="002F6FCF" w:rsidRDefault="00D86908" w:rsidP="00F041A8">
            <w:pPr>
              <w:pStyle w:val="B2"/>
              <w:ind w:left="594"/>
              <w:rPr>
                <w:ins w:id="50" w:author="Huawei" w:date="2020-04-08T14:40:00Z"/>
                <w:szCs w:val="22"/>
              </w:rPr>
            </w:pPr>
            <w:ins w:id="51" w:author="Huawei" w:date="2020-04-08T14:40:00Z">
              <w:r w:rsidRPr="00EF253C">
                <w:rPr>
                  <w:szCs w:val="22"/>
                </w:rPr>
                <w:t>-</w:t>
              </w:r>
              <w:r w:rsidRPr="00EF253C">
                <w:rPr>
                  <w:szCs w:val="22"/>
                </w:rPr>
                <w:tab/>
                <w:t>UE expect</w:t>
              </w:r>
              <w:r>
                <w:rPr>
                  <w:szCs w:val="22"/>
                </w:rPr>
                <w:t>s</w:t>
              </w:r>
              <w:r w:rsidRPr="00EF253C">
                <w:rPr>
                  <w:szCs w:val="22"/>
                </w:rPr>
                <w:t xml:space="preserve"> that the NZP CSI-RS resources in each NZP CSI-RS resource set for channel measurement are </w:t>
              </w:r>
              <w:proofErr w:type="spellStart"/>
              <w:r w:rsidRPr="00EF253C">
                <w:rPr>
                  <w:szCs w:val="22"/>
                </w:rPr>
                <w:t>QCLed</w:t>
              </w:r>
              <w:proofErr w:type="spellEnd"/>
              <w:r w:rsidRPr="00EF253C">
                <w:rPr>
                  <w:szCs w:val="22"/>
                </w:rPr>
                <w:t xml:space="preserve"> with respect to ‘QCL-TypeD’.</w:t>
              </w:r>
            </w:ins>
          </w:p>
          <w:p w14:paraId="7E50AE1D" w14:textId="77777777" w:rsidR="00D86908" w:rsidRPr="00FE592F" w:rsidRDefault="00D86908" w:rsidP="00F041A8">
            <w:pPr>
              <w:ind w:left="594"/>
              <w:jc w:val="center"/>
              <w:rPr>
                <w:color w:val="FF0000"/>
                <w:sz w:val="20"/>
              </w:rPr>
            </w:pPr>
            <w:r w:rsidRPr="00FE592F">
              <w:rPr>
                <w:color w:val="FF0000"/>
                <w:sz w:val="20"/>
              </w:rPr>
              <w:t>&lt; Unchanged parts are omitted &gt;</w:t>
            </w:r>
          </w:p>
          <w:p w14:paraId="78347E1A" w14:textId="77777777" w:rsidR="00D86908" w:rsidRPr="00673F53" w:rsidRDefault="00D86908" w:rsidP="00F041A8">
            <w:pPr>
              <w:ind w:left="594"/>
              <w:jc w:val="center"/>
              <w:rPr>
                <w:color w:val="FF0000"/>
              </w:rPr>
            </w:pPr>
            <w:r w:rsidRPr="00FE592F">
              <w:rPr>
                <w:color w:val="FF0000"/>
                <w:sz w:val="20"/>
              </w:rPr>
              <w:t>&lt; End of the text proposal  38.214 v16.</w:t>
            </w:r>
            <w:r>
              <w:rPr>
                <w:color w:val="FF0000"/>
                <w:sz w:val="20"/>
              </w:rPr>
              <w:t>1</w:t>
            </w:r>
            <w:r w:rsidRPr="00FE592F">
              <w:rPr>
                <w:color w:val="FF0000"/>
                <w:sz w:val="20"/>
              </w:rPr>
              <w:t xml:space="preserve">.0 </w:t>
            </w:r>
            <w:r>
              <w:rPr>
                <w:color w:val="FF0000"/>
                <w:sz w:val="20"/>
              </w:rPr>
              <w:t>S</w:t>
            </w:r>
            <w:r w:rsidRPr="00FE592F">
              <w:rPr>
                <w:color w:val="FF0000"/>
                <w:sz w:val="20"/>
              </w:rPr>
              <w:t>ection 5.2.1.2&gt;</w:t>
            </w:r>
          </w:p>
        </w:tc>
      </w:tr>
    </w:tbl>
    <w:p w14:paraId="1370347D" w14:textId="77777777" w:rsidR="00D86908" w:rsidRPr="009C5CDD" w:rsidRDefault="00D86908" w:rsidP="00D86908">
      <w:pPr>
        <w:rPr>
          <w:kern w:val="2"/>
        </w:rPr>
      </w:pPr>
    </w:p>
    <w:p w14:paraId="2EF858D2" w14:textId="77777777" w:rsidR="00736C51" w:rsidRPr="00736C51" w:rsidRDefault="00736C51" w:rsidP="00736C51">
      <w:pPr>
        <w:rPr>
          <w:b/>
          <w:i/>
          <w:kern w:val="2"/>
          <w:sz w:val="20"/>
          <w:szCs w:val="20"/>
          <w:lang w:val="en-GB"/>
        </w:rPr>
      </w:pPr>
      <w:r w:rsidRPr="00736C51">
        <w:rPr>
          <w:b/>
          <w:i/>
          <w:kern w:val="2"/>
          <w:sz w:val="20"/>
          <w:szCs w:val="20"/>
          <w:lang w:val="en-GB"/>
        </w:rPr>
        <w:t>TP 3.3.3-1 for 38.214 (Alt-2)</w:t>
      </w:r>
    </w:p>
    <w:tbl>
      <w:tblPr>
        <w:tblStyle w:val="TableGrid"/>
        <w:tblW w:w="0" w:type="auto"/>
        <w:tblLook w:val="04A0" w:firstRow="1" w:lastRow="0" w:firstColumn="1" w:lastColumn="0" w:noHBand="0" w:noVBand="1"/>
      </w:tblPr>
      <w:tblGrid>
        <w:gridCol w:w="9010"/>
      </w:tblGrid>
      <w:tr w:rsidR="00736C51" w14:paraId="75C02BEB" w14:textId="77777777" w:rsidTr="004605ED">
        <w:tc>
          <w:tcPr>
            <w:tcW w:w="9016" w:type="dxa"/>
          </w:tcPr>
          <w:p w14:paraId="087435FA" w14:textId="77777777" w:rsidR="00736C51" w:rsidRDefault="00736C51" w:rsidP="004605ED">
            <w:bookmarkStart w:id="52" w:name="_Hlk23668618"/>
            <w:r>
              <w:t>For L1-SINR measurement:</w:t>
            </w:r>
          </w:p>
          <w:p w14:paraId="6D476872" w14:textId="77777777" w:rsidR="00736C51" w:rsidRPr="00017C86" w:rsidRDefault="00736C51" w:rsidP="004605ED">
            <w:pPr>
              <w:pStyle w:val="B1"/>
            </w:pPr>
            <w:r>
              <w:t>-</w:t>
            </w:r>
            <w:r>
              <w:tab/>
            </w:r>
            <w:r w:rsidRPr="00FA3E20">
              <w:t xml:space="preserve">When one Resource Setting is configured, the Resource Setting (given by higher layer parameter </w:t>
            </w:r>
            <w:proofErr w:type="spellStart"/>
            <w:r w:rsidRPr="00FA3E20">
              <w:rPr>
                <w:i/>
                <w:iCs/>
              </w:rPr>
              <w:t>resourcesForChannelMeasurement</w:t>
            </w:r>
            <w:proofErr w:type="spellEnd"/>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proofErr w:type="spellStart"/>
            <w:r>
              <w:rPr>
                <w:rFonts w:ascii="Times" w:hAnsi="Times" w:cs="Times"/>
                <w:lang w:val="en-US"/>
              </w:rPr>
              <w:t>i</w:t>
            </w:r>
            <w:proofErr w:type="spellEnd"/>
            <w:r w:rsidRPr="00017C86">
              <w:t xml:space="preserve">s used for both channel and interference measurements. </w:t>
            </w:r>
          </w:p>
          <w:p w14:paraId="677ED932" w14:textId="77777777" w:rsidR="00736C51" w:rsidRDefault="00736C51" w:rsidP="004605ED">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proofErr w:type="spellStart"/>
            <w:r w:rsidRPr="00C851F7">
              <w:rPr>
                <w:rFonts w:eastAsiaTheme="minorHAnsi"/>
                <w:i/>
                <w:iCs/>
                <w:lang w:val="en-US"/>
              </w:rPr>
              <w:t>resourcesForChannelMeasurement</w:t>
            </w:r>
            <w:proofErr w:type="spellEnd"/>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proofErr w:type="spellStart"/>
            <w:r w:rsidRPr="00017C86">
              <w:rPr>
                <w:rFonts w:eastAsiaTheme="minorHAnsi"/>
                <w:i/>
                <w:iCs/>
                <w:lang w:val="en-US"/>
              </w:rPr>
              <w:t>csi</w:t>
            </w:r>
            <w:proofErr w:type="spellEnd"/>
            <w:r w:rsidRPr="00017C86">
              <w:rPr>
                <w:rFonts w:eastAsiaTheme="minorHAnsi"/>
                <w:i/>
                <w:iCs/>
                <w:lang w:val="en-US"/>
              </w:rPr>
              <w:t>-IM-</w:t>
            </w:r>
            <w:proofErr w:type="spellStart"/>
            <w:r w:rsidRPr="00017C86">
              <w:rPr>
                <w:rFonts w:eastAsiaTheme="minorHAnsi"/>
                <w:i/>
                <w:iCs/>
                <w:lang w:val="en-US"/>
              </w:rPr>
              <w:t>ResourcesForInterference</w:t>
            </w:r>
            <w:proofErr w:type="spellEnd"/>
            <w:r w:rsidRPr="00017C86">
              <w:rPr>
                <w:rFonts w:eastAsiaTheme="minorHAnsi"/>
                <w:i/>
                <w:iCs/>
                <w:lang w:val="en-US"/>
              </w:rPr>
              <w:t xml:space="preserve"> </w:t>
            </w:r>
            <w:r w:rsidRPr="00017C86">
              <w:rPr>
                <w:rFonts w:eastAsiaTheme="minorHAnsi"/>
                <w:lang w:val="en-US"/>
              </w:rPr>
              <w:t xml:space="preserve">or higher layer parameter </w:t>
            </w:r>
            <w:proofErr w:type="spellStart"/>
            <w:r w:rsidRPr="00017C86">
              <w:rPr>
                <w:rFonts w:eastAsiaTheme="minorHAnsi"/>
                <w:i/>
                <w:iCs/>
                <w:lang w:val="en-US"/>
              </w:rPr>
              <w:t>nzp</w:t>
            </w:r>
            <w:proofErr w:type="spellEnd"/>
            <w:r w:rsidRPr="00017C86">
              <w:rPr>
                <w:rFonts w:eastAsiaTheme="minorHAnsi"/>
                <w:i/>
                <w:iCs/>
                <w:lang w:val="en-US"/>
              </w:rPr>
              <w:t>-CSI-RS-</w:t>
            </w:r>
            <w:proofErr w:type="spellStart"/>
            <w:r w:rsidRPr="00017C86">
              <w:rPr>
                <w:rFonts w:eastAsiaTheme="minorHAnsi"/>
                <w:i/>
                <w:iCs/>
                <w:lang w:val="en-US"/>
              </w:rPr>
              <w:t>ResourcesForInterference</w:t>
            </w:r>
            <w:proofErr w:type="spellEnd"/>
            <w:r w:rsidRPr="00017C86">
              <w:rPr>
                <w:rFonts w:eastAsiaTheme="minorHAnsi"/>
                <w:lang w:val="en-US"/>
              </w:rPr>
              <w:t xml:space="preserve">) is for interference measurement performed on </w:t>
            </w:r>
            <w:r w:rsidRPr="00017C86">
              <w:rPr>
                <w:rFonts w:eastAsiaTheme="minorHAnsi"/>
                <w:lang w:val="en-US"/>
              </w:rPr>
              <w:lastRenderedPageBreak/>
              <w:t xml:space="preserve">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085F2FB4" w14:textId="77777777" w:rsidR="00736C51" w:rsidRPr="00887FF3" w:rsidRDefault="00736C51" w:rsidP="004605ED">
            <w:pPr>
              <w:pStyle w:val="B2"/>
            </w:pPr>
            <w:r w:rsidRPr="00887FF3">
              <w:t>-</w:t>
            </w:r>
            <w:r w:rsidRPr="00887FF3">
              <w:tab/>
              <w:t>UE may apply the SSB, or 'QCL-TypeD' RS configured to the NZP CSI-RS resource for channel measurement, as the reference RS for determining 'QCL-TypeD' assumption for the corresponding</w:t>
            </w:r>
            <w:r w:rsidRPr="00887FF3">
              <w:rPr>
                <w:rStyle w:val="apple-converted-space"/>
              </w:rPr>
              <w:t> </w:t>
            </w:r>
            <w:r w:rsidRPr="00887FF3">
              <w:t>CSI-IM resource or the corresponding NZP CSI-RS resource for interference measurement configured for one CSI reporting.</w:t>
            </w:r>
          </w:p>
          <w:p w14:paraId="46B5CC61" w14:textId="77777777" w:rsidR="00736C51" w:rsidRDefault="00736C51" w:rsidP="004605ED">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476E83B9" w14:textId="77777777" w:rsidR="00736C51" w:rsidRPr="00DC5925" w:rsidRDefault="00736C51" w:rsidP="004605ED">
            <w:pPr>
              <w:pStyle w:val="B1"/>
              <w:rPr>
                <w:b/>
                <w:strike/>
                <w:sz w:val="22"/>
                <w:lang w:val="en-US"/>
              </w:rPr>
            </w:pPr>
            <w:r w:rsidRPr="00DC5925">
              <w:rPr>
                <w:strike/>
                <w:color w:val="FF0000"/>
              </w:rPr>
              <w:t>-</w:t>
            </w:r>
            <w:r w:rsidRPr="00DC5925">
              <w:rPr>
                <w:strike/>
                <w:color w:val="FF0000"/>
              </w:rPr>
              <w:tab/>
              <w:t xml:space="preserve">[When three Resource Settings are configured, the first one Resource Setting (given by higher layer </w:t>
            </w:r>
            <w:proofErr w:type="spellStart"/>
            <w:r w:rsidRPr="00DC5925">
              <w:rPr>
                <w:i/>
                <w:strike/>
                <w:color w:val="FF0000"/>
              </w:rPr>
              <w:t>parameterresourcesForChannelMeasurement</w:t>
            </w:r>
            <w:proofErr w:type="spellEnd"/>
            <w:r w:rsidRPr="00DC5925">
              <w:rPr>
                <w:strike/>
                <w:color w:val="FF0000"/>
              </w:rPr>
              <w:t>) is for channel measurement on SSB or NZP CSI-RS. The second one (given by either higher layer parameter</w:t>
            </w:r>
            <w:r w:rsidRPr="00DC5925">
              <w:rPr>
                <w:i/>
                <w:strike/>
                <w:color w:val="FF0000"/>
              </w:rPr>
              <w:t xml:space="preserve"> </w:t>
            </w:r>
            <w:proofErr w:type="spellStart"/>
            <w:r w:rsidRPr="00DC5925">
              <w:rPr>
                <w:i/>
                <w:strike/>
                <w:color w:val="FF0000"/>
              </w:rPr>
              <w:t>csi</w:t>
            </w:r>
            <w:proofErr w:type="spellEnd"/>
            <w:r w:rsidRPr="00DC5925">
              <w:rPr>
                <w:i/>
                <w:strike/>
                <w:color w:val="FF0000"/>
              </w:rPr>
              <w:t>-IM-</w:t>
            </w:r>
            <w:proofErr w:type="spellStart"/>
            <w:r w:rsidRPr="00DC5925">
              <w:rPr>
                <w:i/>
                <w:strike/>
                <w:color w:val="FF0000"/>
              </w:rPr>
              <w:t>ResourcesForInterference</w:t>
            </w:r>
            <w:proofErr w:type="spellEnd"/>
            <w:r w:rsidRPr="00DC5925">
              <w:rPr>
                <w:strike/>
                <w:color w:val="FF0000"/>
              </w:rPr>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DC5925">
              <w:rPr>
                <w:i/>
                <w:strike/>
                <w:color w:val="FF0000"/>
              </w:rPr>
              <w:t>nzp</w:t>
            </w:r>
            <w:proofErr w:type="spellEnd"/>
            <w:r w:rsidRPr="00DC5925">
              <w:rPr>
                <w:i/>
                <w:strike/>
                <w:color w:val="FF0000"/>
              </w:rPr>
              <w:t>-CSI-RS-</w:t>
            </w:r>
            <w:proofErr w:type="spellStart"/>
            <w:r w:rsidRPr="00DC5925">
              <w:rPr>
                <w:i/>
                <w:strike/>
                <w:color w:val="FF0000"/>
              </w:rPr>
              <w:t>ResourcesForInterference</w:t>
            </w:r>
            <w:proofErr w:type="spellEnd"/>
            <w:r w:rsidRPr="00DC5925">
              <w:rPr>
                <w:strike/>
                <w:color w:val="FF0000"/>
              </w:rPr>
              <w:t>) is for interference measurement performed on 1 port NZP CSI-RS with density 3 REs/RB.]</w:t>
            </w:r>
            <w:bookmarkEnd w:id="52"/>
          </w:p>
        </w:tc>
      </w:tr>
    </w:tbl>
    <w:p w14:paraId="56EEAB33" w14:textId="6861BCCC" w:rsidR="00BE1BCE" w:rsidRDefault="00BE1BCE" w:rsidP="00F041A8">
      <w:pPr>
        <w:rPr>
          <w:b/>
          <w:kern w:val="2"/>
        </w:rPr>
      </w:pPr>
    </w:p>
    <w:p w14:paraId="48089E6F" w14:textId="77777777" w:rsidR="00736C51" w:rsidRPr="00552E4B" w:rsidRDefault="00736C51" w:rsidP="00F041A8">
      <w:pPr>
        <w:rPr>
          <w:b/>
          <w:kern w:val="2"/>
        </w:rPr>
      </w:pPr>
    </w:p>
    <w:p w14:paraId="32CAD7E0" w14:textId="0C25D4AC" w:rsidR="00F041A8" w:rsidRDefault="00736C51" w:rsidP="00DC402A">
      <w:pPr>
        <w:pStyle w:val="Heading3"/>
      </w:pPr>
      <w:r>
        <w:t>S</w:t>
      </w:r>
      <w:r w:rsidR="00F041A8">
        <w:t>cheduling restriction for NZP IMR</w:t>
      </w:r>
    </w:p>
    <w:p w14:paraId="1D1CA2FD" w14:textId="77777777" w:rsidR="00F041A8" w:rsidRPr="00F041A8" w:rsidRDefault="00F041A8" w:rsidP="00F041A8">
      <w:pPr>
        <w:rPr>
          <w:kern w:val="2"/>
          <w:sz w:val="20"/>
          <w:szCs w:val="20"/>
          <w:u w:val="single"/>
          <w:lang w:val="en-GB"/>
        </w:rPr>
      </w:pPr>
      <w:r w:rsidRPr="00F041A8">
        <w:rPr>
          <w:kern w:val="2"/>
          <w:sz w:val="20"/>
          <w:szCs w:val="20"/>
          <w:u w:val="single"/>
          <w:lang w:val="en-GB"/>
        </w:rPr>
        <w:t>Reason for changes</w:t>
      </w:r>
    </w:p>
    <w:p w14:paraId="6EA5774F" w14:textId="20C43463" w:rsidR="00F041A8" w:rsidRDefault="00F041A8" w:rsidP="00F041A8">
      <w:pPr>
        <w:rPr>
          <w:rFonts w:eastAsia="MS Mincho"/>
          <w:color w:val="000000"/>
          <w:sz w:val="20"/>
          <w:szCs w:val="20"/>
        </w:rPr>
      </w:pPr>
      <w:r w:rsidRPr="00F041A8">
        <w:rPr>
          <w:rFonts w:eastAsia="MS Mincho"/>
          <w:color w:val="000000"/>
          <w:sz w:val="20"/>
          <w:szCs w:val="20"/>
        </w:rPr>
        <w:t xml:space="preserve">In Rel-15, for a CSI-RS resource associated with a </w:t>
      </w:r>
      <w:r w:rsidRPr="00F041A8">
        <w:rPr>
          <w:rFonts w:eastAsia="MS Mincho"/>
          <w:i/>
          <w:color w:val="000000"/>
          <w:sz w:val="20"/>
          <w:szCs w:val="20"/>
        </w:rPr>
        <w:t>NZP-CSI-RS-ResourceSet</w:t>
      </w:r>
      <w:r w:rsidRPr="00F041A8">
        <w:rPr>
          <w:rFonts w:eastAsia="MS Mincho"/>
          <w:color w:val="000000"/>
          <w:sz w:val="20"/>
          <w:szCs w:val="20"/>
        </w:rPr>
        <w:t xml:space="preserve"> with the higher layer parameter </w:t>
      </w:r>
      <w:r w:rsidRPr="00F041A8">
        <w:rPr>
          <w:rFonts w:eastAsia="MS Mincho"/>
          <w:i/>
          <w:color w:val="000000"/>
          <w:sz w:val="20"/>
          <w:szCs w:val="20"/>
        </w:rPr>
        <w:t>repetition</w:t>
      </w:r>
      <w:r w:rsidRPr="00F041A8">
        <w:rPr>
          <w:rFonts w:eastAsia="MS Mincho"/>
          <w:color w:val="000000"/>
          <w:sz w:val="20"/>
          <w:szCs w:val="20"/>
        </w:rPr>
        <w:t xml:space="preserve"> set to 'on', the UE shall not expect to be configured with CSI-RS over the symbols during which the UE is also configured to monitor the CORESET. For L1-SINR measurement, each NZP CMR can be associated with one NZP IMR and UE may apply '</w:t>
      </w:r>
      <w:r w:rsidRPr="00F041A8">
        <w:rPr>
          <w:rFonts w:eastAsia="MS Mincho"/>
          <w:i/>
          <w:color w:val="000000"/>
          <w:sz w:val="20"/>
          <w:szCs w:val="20"/>
        </w:rPr>
        <w:t>QCL-TypeD</w:t>
      </w:r>
      <w:r w:rsidRPr="00F041A8">
        <w:rPr>
          <w:rFonts w:eastAsia="MS Mincho"/>
          <w:color w:val="000000"/>
          <w:sz w:val="20"/>
          <w:szCs w:val="20"/>
        </w:rPr>
        <w:t>' assumption of NZP CMR to measure the associated NZP IMR. Therefore, the associated NZP IMR cannot be configured over the symbols during which the UE is also configured to monitor the CORESET too.</w:t>
      </w:r>
    </w:p>
    <w:p w14:paraId="221A8CEA" w14:textId="77777777" w:rsidR="00F26D4E" w:rsidRPr="00F041A8" w:rsidRDefault="00F26D4E" w:rsidP="00F041A8">
      <w:pPr>
        <w:rPr>
          <w:kern w:val="2"/>
          <w:sz w:val="20"/>
          <w:szCs w:val="20"/>
          <w:u w:val="single"/>
          <w:lang w:val="en-GB"/>
        </w:rPr>
      </w:pPr>
    </w:p>
    <w:p w14:paraId="5CDF02C4" w14:textId="77777777" w:rsidR="00F041A8" w:rsidRPr="00F041A8" w:rsidRDefault="00F041A8" w:rsidP="00F041A8">
      <w:pPr>
        <w:rPr>
          <w:kern w:val="2"/>
          <w:sz w:val="20"/>
          <w:szCs w:val="20"/>
          <w:u w:val="single"/>
          <w:lang w:val="en-GB"/>
        </w:rPr>
      </w:pPr>
      <w:r w:rsidRPr="00F041A8">
        <w:rPr>
          <w:kern w:val="2"/>
          <w:sz w:val="20"/>
          <w:szCs w:val="20"/>
          <w:u w:val="single"/>
          <w:lang w:val="en-GB"/>
        </w:rPr>
        <w:t>Summary of changes</w:t>
      </w:r>
    </w:p>
    <w:p w14:paraId="7279F6C9" w14:textId="6F9CA367" w:rsidR="00F041A8" w:rsidRDefault="00F041A8" w:rsidP="00F041A8">
      <w:pPr>
        <w:rPr>
          <w:rFonts w:eastAsia="MS Mincho"/>
          <w:color w:val="000000"/>
          <w:sz w:val="20"/>
          <w:szCs w:val="20"/>
        </w:rPr>
      </w:pPr>
      <w:r w:rsidRPr="00F041A8">
        <w:rPr>
          <w:kern w:val="2"/>
          <w:sz w:val="20"/>
          <w:szCs w:val="20"/>
          <w:lang w:val="en-GB"/>
        </w:rPr>
        <w:t xml:space="preserve">In L1-SINR measurement, if the CMR is </w:t>
      </w:r>
      <w:r w:rsidRPr="00F041A8">
        <w:rPr>
          <w:rFonts w:eastAsia="MS Mincho"/>
          <w:color w:val="000000"/>
          <w:sz w:val="20"/>
          <w:szCs w:val="20"/>
        </w:rPr>
        <w:t xml:space="preserve">associated with </w:t>
      </w:r>
      <w:proofErr w:type="gramStart"/>
      <w:r w:rsidRPr="00F041A8">
        <w:rPr>
          <w:rFonts w:eastAsia="MS Mincho"/>
          <w:color w:val="000000"/>
          <w:sz w:val="20"/>
          <w:szCs w:val="20"/>
        </w:rPr>
        <w:t>a</w:t>
      </w:r>
      <w:proofErr w:type="gramEnd"/>
      <w:r w:rsidRPr="00F041A8">
        <w:rPr>
          <w:rFonts w:eastAsia="MS Mincho"/>
          <w:color w:val="000000"/>
          <w:sz w:val="20"/>
          <w:szCs w:val="20"/>
        </w:rPr>
        <w:t xml:space="preserve"> </w:t>
      </w:r>
      <w:r w:rsidRPr="00F041A8">
        <w:rPr>
          <w:rFonts w:eastAsia="MS Mincho"/>
          <w:i/>
          <w:color w:val="000000"/>
          <w:sz w:val="20"/>
          <w:szCs w:val="20"/>
        </w:rPr>
        <w:t>NZP-CSI-RS-ResourceSet</w:t>
      </w:r>
      <w:r w:rsidRPr="00F041A8">
        <w:rPr>
          <w:rFonts w:eastAsia="MS Mincho"/>
          <w:color w:val="000000"/>
          <w:sz w:val="20"/>
          <w:szCs w:val="20"/>
        </w:rPr>
        <w:t xml:space="preserve"> with parameter </w:t>
      </w:r>
      <w:r w:rsidRPr="00F041A8">
        <w:rPr>
          <w:rFonts w:eastAsia="MS Mincho"/>
          <w:i/>
          <w:color w:val="000000"/>
          <w:sz w:val="20"/>
          <w:szCs w:val="20"/>
        </w:rPr>
        <w:t>repetition</w:t>
      </w:r>
      <w:r w:rsidRPr="00F041A8">
        <w:rPr>
          <w:rFonts w:eastAsia="MS Mincho"/>
          <w:color w:val="000000"/>
          <w:sz w:val="20"/>
          <w:szCs w:val="20"/>
        </w:rPr>
        <w:t xml:space="preserve"> set to 'on', both the CMR and the associated IMR cannot be configured over the symbols during which the UE is also configured to monitor the CORESET.</w:t>
      </w:r>
    </w:p>
    <w:p w14:paraId="6735A1AC" w14:textId="77777777" w:rsidR="00F26D4E" w:rsidRPr="00F041A8" w:rsidRDefault="00F26D4E" w:rsidP="00F041A8">
      <w:pPr>
        <w:rPr>
          <w:kern w:val="2"/>
          <w:sz w:val="20"/>
          <w:szCs w:val="20"/>
          <w:u w:val="single"/>
          <w:lang w:val="en-GB"/>
        </w:rPr>
      </w:pPr>
    </w:p>
    <w:p w14:paraId="4BFD7834" w14:textId="77777777" w:rsidR="00F041A8" w:rsidRPr="00F041A8" w:rsidRDefault="00F041A8" w:rsidP="00F041A8">
      <w:pPr>
        <w:rPr>
          <w:kern w:val="2"/>
          <w:sz w:val="20"/>
          <w:szCs w:val="20"/>
          <w:u w:val="single"/>
          <w:lang w:val="en-GB"/>
        </w:rPr>
      </w:pPr>
      <w:r w:rsidRPr="00F041A8">
        <w:rPr>
          <w:kern w:val="2"/>
          <w:sz w:val="20"/>
          <w:szCs w:val="20"/>
          <w:u w:val="single"/>
          <w:lang w:val="en-GB"/>
        </w:rPr>
        <w:t>Consequences if not approved</w:t>
      </w:r>
    </w:p>
    <w:p w14:paraId="55F92E0B" w14:textId="77777777" w:rsidR="00F041A8" w:rsidRPr="00F041A8" w:rsidRDefault="00F041A8" w:rsidP="00F041A8">
      <w:pPr>
        <w:rPr>
          <w:kern w:val="2"/>
          <w:sz w:val="20"/>
          <w:szCs w:val="20"/>
          <w:lang w:val="en-GB"/>
        </w:rPr>
      </w:pPr>
      <w:r w:rsidRPr="00F041A8">
        <w:rPr>
          <w:kern w:val="2"/>
          <w:sz w:val="20"/>
          <w:szCs w:val="20"/>
          <w:lang w:val="en-GB"/>
        </w:rPr>
        <w:t xml:space="preserve">Possible collisions between NZP IMRs and the CORESETs and unclear UE </w:t>
      </w:r>
      <w:proofErr w:type="spellStart"/>
      <w:r w:rsidRPr="00F041A8">
        <w:rPr>
          <w:kern w:val="2"/>
          <w:sz w:val="20"/>
          <w:szCs w:val="20"/>
          <w:lang w:val="en-GB"/>
        </w:rPr>
        <w:t>behavior</w:t>
      </w:r>
      <w:proofErr w:type="spellEnd"/>
      <w:r w:rsidRPr="00F041A8">
        <w:rPr>
          <w:kern w:val="2"/>
          <w:sz w:val="20"/>
          <w:szCs w:val="20"/>
          <w:lang w:val="en-GB"/>
        </w:rPr>
        <w:t>.</w:t>
      </w:r>
    </w:p>
    <w:p w14:paraId="53683CF4" w14:textId="77777777" w:rsidR="00F041A8" w:rsidRPr="00F041A8" w:rsidRDefault="00F041A8" w:rsidP="00F041A8">
      <w:pPr>
        <w:rPr>
          <w:b/>
          <w:i/>
          <w:kern w:val="2"/>
          <w:sz w:val="20"/>
          <w:szCs w:val="20"/>
          <w:lang w:val="en-GB"/>
        </w:rPr>
      </w:pPr>
    </w:p>
    <w:p w14:paraId="60F73820" w14:textId="5872FFC8" w:rsidR="00F041A8" w:rsidRPr="00F041A8" w:rsidRDefault="00DC402A" w:rsidP="00F041A8">
      <w:pPr>
        <w:rPr>
          <w:b/>
          <w:i/>
          <w:kern w:val="2"/>
          <w:sz w:val="20"/>
          <w:szCs w:val="20"/>
          <w:lang w:val="en-GB"/>
        </w:rPr>
      </w:pPr>
      <w:r>
        <w:rPr>
          <w:b/>
          <w:i/>
          <w:kern w:val="2"/>
          <w:sz w:val="20"/>
          <w:szCs w:val="20"/>
          <w:lang w:val="en-GB"/>
        </w:rPr>
        <w:t>TP 3.3.4 for 38.214</w:t>
      </w:r>
    </w:p>
    <w:p w14:paraId="07311B84" w14:textId="03482139" w:rsidR="00F041A8" w:rsidRPr="00F041A8" w:rsidRDefault="00F041A8" w:rsidP="00F041A8">
      <w:pPr>
        <w:rPr>
          <w:kern w:val="2"/>
          <w:sz w:val="20"/>
          <w:szCs w:val="20"/>
          <w:lang w:val="en-GB"/>
        </w:rPr>
      </w:pPr>
    </w:p>
    <w:tbl>
      <w:tblPr>
        <w:tblStyle w:val="TableGrid"/>
        <w:tblW w:w="0" w:type="auto"/>
        <w:tblLook w:val="04A0" w:firstRow="1" w:lastRow="0" w:firstColumn="1" w:lastColumn="0" w:noHBand="0" w:noVBand="1"/>
      </w:tblPr>
      <w:tblGrid>
        <w:gridCol w:w="9010"/>
      </w:tblGrid>
      <w:tr w:rsidR="00F041A8" w:rsidRPr="00673F53" w14:paraId="3A51733D" w14:textId="77777777" w:rsidTr="00170F45">
        <w:tc>
          <w:tcPr>
            <w:tcW w:w="9307" w:type="dxa"/>
          </w:tcPr>
          <w:p w14:paraId="01F93C0C" w14:textId="77777777" w:rsidR="00F041A8" w:rsidRPr="00E631C9" w:rsidRDefault="00F041A8" w:rsidP="00F041A8">
            <w:pPr>
              <w:jc w:val="center"/>
              <w:rPr>
                <w:color w:val="FF0000"/>
                <w:sz w:val="20"/>
              </w:rPr>
            </w:pPr>
            <w:r w:rsidRPr="00E631C9">
              <w:rPr>
                <w:color w:val="FF0000"/>
                <w:sz w:val="20"/>
              </w:rPr>
              <w:t>&lt; Start of text proposal on</w:t>
            </w:r>
            <w:r w:rsidRPr="00E631C9">
              <w:rPr>
                <w:sz w:val="20"/>
              </w:rPr>
              <w:t xml:space="preserve"> </w:t>
            </w:r>
            <w:r w:rsidRPr="00E631C9">
              <w:rPr>
                <w:color w:val="FF0000"/>
                <w:sz w:val="20"/>
              </w:rPr>
              <w:t xml:space="preserve">TS 38.214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w:t>
            </w:r>
            <w:r w:rsidRPr="00825483">
              <w:rPr>
                <w:color w:val="FF0000"/>
                <w:sz w:val="20"/>
                <w:szCs w:val="20"/>
              </w:rPr>
              <w:t>ect</w:t>
            </w:r>
            <w:r>
              <w:rPr>
                <w:color w:val="FF0000"/>
                <w:sz w:val="20"/>
                <w:szCs w:val="20"/>
              </w:rPr>
              <w:t>ion</w:t>
            </w:r>
            <w:r w:rsidRPr="00E631C9">
              <w:rPr>
                <w:color w:val="FF0000"/>
                <w:sz w:val="20"/>
              </w:rPr>
              <w:t xml:space="preserve"> 5.1.6.1&gt;</w:t>
            </w:r>
          </w:p>
          <w:p w14:paraId="51814876" w14:textId="77777777" w:rsidR="00F041A8" w:rsidRDefault="00F041A8" w:rsidP="00F041A8">
            <w:pPr>
              <w:jc w:val="center"/>
              <w:rPr>
                <w:color w:val="FF0000"/>
                <w:sz w:val="20"/>
              </w:rPr>
            </w:pPr>
            <w:r w:rsidRPr="00E631C9">
              <w:rPr>
                <w:color w:val="FF0000"/>
                <w:sz w:val="20"/>
              </w:rPr>
              <w:t>&lt; Unchanged parts are omitted &gt;</w:t>
            </w:r>
          </w:p>
          <w:p w14:paraId="67C5C83C" w14:textId="77777777" w:rsidR="00F041A8" w:rsidRPr="006430DA" w:rsidRDefault="00F041A8" w:rsidP="00F041A8">
            <w:pPr>
              <w:rPr>
                <w:sz w:val="20"/>
                <w:szCs w:val="20"/>
                <w:lang w:val="en-GB"/>
              </w:rPr>
            </w:pPr>
            <w:r w:rsidRPr="006430DA">
              <w:rPr>
                <w:rFonts w:eastAsia="MS Mincho"/>
                <w:color w:val="000000"/>
                <w:sz w:val="20"/>
              </w:rPr>
              <w:t xml:space="preserve">For a CSI-RS resource </w:t>
            </w:r>
            <w:ins w:id="53" w:author="Huawei" w:date="2020-02-13T19:01:00Z">
              <w:r w:rsidRPr="006E798D">
                <w:rPr>
                  <w:sz w:val="20"/>
                  <w:szCs w:val="20"/>
                  <w:lang w:val="en-GB"/>
                </w:rPr>
                <w:t>for channel measurement</w:t>
              </w:r>
              <w:r>
                <w:rPr>
                  <w:sz w:val="20"/>
                  <w:szCs w:val="20"/>
                  <w:lang w:val="en-GB"/>
                </w:rPr>
                <w:t xml:space="preserve"> </w:t>
              </w:r>
            </w:ins>
            <w:r w:rsidRPr="006430DA">
              <w:rPr>
                <w:rFonts w:eastAsia="MS Mincho"/>
                <w:color w:val="000000"/>
                <w:sz w:val="20"/>
              </w:rPr>
              <w:t xml:space="preserve">associated with a </w:t>
            </w:r>
            <w:r w:rsidRPr="006430DA">
              <w:rPr>
                <w:rFonts w:eastAsia="MS Mincho"/>
                <w:i/>
                <w:color w:val="000000"/>
                <w:sz w:val="20"/>
              </w:rPr>
              <w:t>NZP-CSI-RS-ResourceSet</w:t>
            </w:r>
            <w:r w:rsidRPr="006430DA">
              <w:rPr>
                <w:rFonts w:eastAsia="MS Mincho"/>
                <w:color w:val="000000"/>
                <w:sz w:val="20"/>
              </w:rPr>
              <w:t xml:space="preserve"> with the higher layer parameter </w:t>
            </w:r>
            <w:r w:rsidRPr="006430DA">
              <w:rPr>
                <w:rFonts w:eastAsia="MS Mincho"/>
                <w:i/>
                <w:color w:val="000000"/>
                <w:sz w:val="20"/>
              </w:rPr>
              <w:t>repetition</w:t>
            </w:r>
            <w:r w:rsidRPr="006430DA">
              <w:rPr>
                <w:rFonts w:eastAsia="MS Mincho"/>
                <w:color w:val="000000"/>
                <w:sz w:val="20"/>
              </w:rPr>
              <w:t xml:space="preserve"> set to 'on', the UE shall not expect to be configured with CSI-RS over the symbols during which the UE is also configured to monitor the CORESET</w:t>
            </w:r>
            <w:del w:id="54" w:author="Huawei" w:date="2020-02-13T19:02:00Z">
              <w:r w:rsidRPr="006430DA" w:rsidDel="006430DA">
                <w:rPr>
                  <w:rFonts w:eastAsia="MS Mincho"/>
                  <w:color w:val="000000"/>
                  <w:sz w:val="20"/>
                </w:rPr>
                <w:delText xml:space="preserve">, </w:delText>
              </w:r>
            </w:del>
            <w:ins w:id="55" w:author="Huawei" w:date="2020-02-13T19:02:00Z">
              <w:r>
                <w:rPr>
                  <w:rFonts w:eastAsia="MS Mincho"/>
                  <w:color w:val="000000"/>
                  <w:sz w:val="20"/>
                </w:rPr>
                <w:t xml:space="preserve">. </w:t>
              </w:r>
              <w:r w:rsidRPr="006E798D">
                <w:rPr>
                  <w:rFonts w:eastAsia="MS Mincho"/>
                  <w:sz w:val="20"/>
                  <w:szCs w:val="20"/>
                </w:rPr>
                <w:t>If the CSI-RS resource for channel measurement is associated with a NZP CSI-RS resource for interference measurement, UE shall not expect the NZP CSI-RS resource for interference measurement to be configured over the symbols during which the UE is also configured to monitor the CORESET.</w:t>
              </w:r>
              <w:r w:rsidRPr="006430DA">
                <w:rPr>
                  <w:rFonts w:eastAsia="MS Mincho"/>
                  <w:color w:val="000000"/>
                  <w:sz w:val="20"/>
                </w:rPr>
                <w:t xml:space="preserve"> </w:t>
              </w:r>
            </w:ins>
            <w:del w:id="56" w:author="Huawei" w:date="2020-02-13T19:02:00Z">
              <w:r w:rsidRPr="006430DA" w:rsidDel="006430DA">
                <w:rPr>
                  <w:rFonts w:eastAsia="MS Mincho"/>
                  <w:color w:val="000000"/>
                  <w:sz w:val="20"/>
                </w:rPr>
                <w:delText xml:space="preserve">while </w:delText>
              </w:r>
            </w:del>
            <w:ins w:id="57" w:author="Huawei" w:date="2020-02-13T19:02:00Z">
              <w:r>
                <w:rPr>
                  <w:rFonts w:eastAsia="MS Mincho"/>
                  <w:color w:val="000000"/>
                  <w:sz w:val="20"/>
                </w:rPr>
                <w:t>W</w:t>
              </w:r>
              <w:r w:rsidRPr="006430DA">
                <w:rPr>
                  <w:rFonts w:eastAsia="MS Mincho"/>
                  <w:color w:val="000000"/>
                  <w:sz w:val="20"/>
                </w:rPr>
                <w:t xml:space="preserve">hile </w:t>
              </w:r>
            </w:ins>
            <w:r w:rsidRPr="006430DA">
              <w:rPr>
                <w:rFonts w:eastAsia="MS Mincho"/>
                <w:color w:val="000000"/>
                <w:sz w:val="20"/>
              </w:rPr>
              <w:t xml:space="preserve">for other </w:t>
            </w:r>
            <w:r w:rsidRPr="006430DA">
              <w:rPr>
                <w:rFonts w:eastAsia="MS Mincho"/>
                <w:i/>
                <w:color w:val="000000"/>
                <w:sz w:val="20"/>
              </w:rPr>
              <w:t>NZP-CSI-RS-ResourceSet</w:t>
            </w:r>
            <w:r w:rsidRPr="006430DA">
              <w:rPr>
                <w:rFonts w:eastAsia="MS Mincho"/>
                <w:color w:val="000000"/>
                <w:sz w:val="2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This also applies to the case when CSI-RS and the CORESET are in different intra-band component carriers, </w:t>
            </w:r>
            <w:r w:rsidRPr="006430DA">
              <w:rPr>
                <w:rFonts w:eastAsia="MS Mincho"/>
                <w:color w:val="000000"/>
                <w:sz w:val="20"/>
              </w:rPr>
              <w:lastRenderedPageBreak/>
              <w:t>if 'QCL-TypeD' is applicable. Furthermore, the UE shall not expect to be configured with the CSI-RS in PRBs that overlap those of the CORESET in the OFDM symbols occupied by the search space set(s).</w:t>
            </w:r>
          </w:p>
          <w:p w14:paraId="299F8FD2" w14:textId="77777777" w:rsidR="00F041A8" w:rsidRPr="00E631C9" w:rsidRDefault="00F041A8" w:rsidP="00F041A8">
            <w:pPr>
              <w:jc w:val="center"/>
              <w:rPr>
                <w:color w:val="FF0000"/>
                <w:sz w:val="20"/>
              </w:rPr>
            </w:pPr>
            <w:r w:rsidRPr="00E631C9">
              <w:rPr>
                <w:color w:val="FF0000"/>
                <w:sz w:val="20"/>
              </w:rPr>
              <w:t>&lt; Unchanged parts are omitted &gt;</w:t>
            </w:r>
          </w:p>
          <w:p w14:paraId="695D45F3" w14:textId="77777777" w:rsidR="00F041A8" w:rsidRPr="005779EF" w:rsidRDefault="00F041A8" w:rsidP="00F041A8">
            <w:pPr>
              <w:jc w:val="center"/>
            </w:pPr>
            <w:r w:rsidRPr="00E631C9">
              <w:rPr>
                <w:color w:val="FF0000"/>
                <w:sz w:val="20"/>
              </w:rPr>
              <w:t>&lt; End of text proposal on</w:t>
            </w:r>
            <w:r w:rsidRPr="00E631C9">
              <w:rPr>
                <w:sz w:val="20"/>
              </w:rPr>
              <w:t xml:space="preserve"> </w:t>
            </w:r>
            <w:r w:rsidRPr="00E631C9">
              <w:rPr>
                <w:color w:val="FF0000"/>
                <w:sz w:val="20"/>
              </w:rPr>
              <w:t xml:space="preserve">TS 38.214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w:t>
            </w:r>
            <w:r w:rsidRPr="00825483">
              <w:rPr>
                <w:color w:val="FF0000"/>
                <w:sz w:val="20"/>
                <w:szCs w:val="20"/>
              </w:rPr>
              <w:t>ect</w:t>
            </w:r>
            <w:r>
              <w:rPr>
                <w:color w:val="FF0000"/>
                <w:sz w:val="20"/>
                <w:szCs w:val="20"/>
              </w:rPr>
              <w:t>ion</w:t>
            </w:r>
            <w:r w:rsidRPr="00E631C9">
              <w:rPr>
                <w:color w:val="FF0000"/>
                <w:sz w:val="20"/>
              </w:rPr>
              <w:t xml:space="preserve"> 5.1.6.1&gt;</w:t>
            </w:r>
          </w:p>
        </w:tc>
      </w:tr>
    </w:tbl>
    <w:p w14:paraId="06F2D04E" w14:textId="77777777" w:rsidR="00EB6E53" w:rsidRDefault="00EB6E53" w:rsidP="00EB6E53">
      <w:pPr>
        <w:jc w:val="both"/>
      </w:pPr>
    </w:p>
    <w:p w14:paraId="7BD100A0" w14:textId="0B1D50AD" w:rsidR="00EB6E53" w:rsidRDefault="000B0412" w:rsidP="000B0412">
      <w:pPr>
        <w:pStyle w:val="Heading3"/>
      </w:pPr>
      <w:r>
        <w:t>EPRE for L1-RSRP</w:t>
      </w:r>
    </w:p>
    <w:p w14:paraId="062D854F" w14:textId="77777777" w:rsidR="000B0412" w:rsidRPr="00F041A8" w:rsidRDefault="000B0412" w:rsidP="000B0412">
      <w:pPr>
        <w:rPr>
          <w:kern w:val="2"/>
          <w:sz w:val="20"/>
          <w:szCs w:val="20"/>
          <w:u w:val="single"/>
          <w:lang w:val="en-GB"/>
        </w:rPr>
      </w:pPr>
      <w:r w:rsidRPr="00F041A8">
        <w:rPr>
          <w:kern w:val="2"/>
          <w:sz w:val="20"/>
          <w:szCs w:val="20"/>
          <w:u w:val="single"/>
          <w:lang w:val="en-GB"/>
        </w:rPr>
        <w:t>Reason for changes</w:t>
      </w:r>
    </w:p>
    <w:p w14:paraId="4811B764" w14:textId="15F6BB02" w:rsidR="000B0412" w:rsidRDefault="000B0412" w:rsidP="000B0412">
      <w:pPr>
        <w:rPr>
          <w:sz w:val="20"/>
          <w:szCs w:val="20"/>
        </w:rPr>
      </w:pPr>
      <w:r w:rsidRPr="000B0412">
        <w:rPr>
          <w:sz w:val="20"/>
          <w:szCs w:val="20"/>
        </w:rPr>
        <w:t>In current spec, when L1-RSRP is measured by NZP CSI-RS, it is unclear that L1-RSRP should be compensated by the associated EPRE parameter. It is beneficial to clarify that when L1-RSRP is measured by NZP CSI-RS, the L1-RSRP will not be compensated by the associated EPRE parameter. Otherwise, gNB and UE may have different understanding on whether the reported L1-RSRP should be compensated by EPRE parameter</w:t>
      </w:r>
      <w:r>
        <w:rPr>
          <w:sz w:val="20"/>
          <w:szCs w:val="20"/>
        </w:rPr>
        <w:t>.</w:t>
      </w:r>
    </w:p>
    <w:p w14:paraId="3570FABE" w14:textId="77777777" w:rsidR="000B0412" w:rsidRPr="000B0412" w:rsidRDefault="000B0412" w:rsidP="000B0412">
      <w:pPr>
        <w:rPr>
          <w:kern w:val="2"/>
          <w:sz w:val="20"/>
          <w:szCs w:val="20"/>
          <w:u w:val="single"/>
          <w:lang w:val="en-GB"/>
        </w:rPr>
      </w:pPr>
    </w:p>
    <w:p w14:paraId="6AB543C1" w14:textId="77777777" w:rsidR="000B0412" w:rsidRPr="00F041A8" w:rsidRDefault="000B0412" w:rsidP="000B0412">
      <w:pPr>
        <w:rPr>
          <w:kern w:val="2"/>
          <w:sz w:val="20"/>
          <w:szCs w:val="20"/>
          <w:u w:val="single"/>
          <w:lang w:val="en-GB"/>
        </w:rPr>
      </w:pPr>
      <w:r w:rsidRPr="00F041A8">
        <w:rPr>
          <w:kern w:val="2"/>
          <w:sz w:val="20"/>
          <w:szCs w:val="20"/>
          <w:u w:val="single"/>
          <w:lang w:val="en-GB"/>
        </w:rPr>
        <w:t>Summary of changes</w:t>
      </w:r>
    </w:p>
    <w:p w14:paraId="46F52771" w14:textId="29457EE1" w:rsidR="000B0412" w:rsidRPr="000B0412" w:rsidRDefault="000B0412" w:rsidP="000B0412">
      <w:pPr>
        <w:rPr>
          <w:rFonts w:eastAsia="MS Mincho"/>
          <w:bCs/>
          <w:color w:val="000000"/>
          <w:sz w:val="20"/>
          <w:szCs w:val="20"/>
        </w:rPr>
      </w:pPr>
      <w:r w:rsidRPr="000B0412">
        <w:rPr>
          <w:rFonts w:eastAsia="MS Mincho"/>
          <w:bCs/>
          <w:color w:val="000000"/>
          <w:sz w:val="20"/>
          <w:szCs w:val="20"/>
          <w:lang w:val="en-GB"/>
        </w:rPr>
        <w:t>When L1-RSRP is measured by NZP CSI-RS, UE should not compensate the L1-RSRP by the associated EPRE parameters.</w:t>
      </w:r>
    </w:p>
    <w:p w14:paraId="45F6FC35" w14:textId="77777777" w:rsidR="000B0412" w:rsidRPr="00F041A8" w:rsidRDefault="000B0412" w:rsidP="000B0412">
      <w:pPr>
        <w:rPr>
          <w:kern w:val="2"/>
          <w:sz w:val="20"/>
          <w:szCs w:val="20"/>
          <w:u w:val="single"/>
          <w:lang w:val="en-GB"/>
        </w:rPr>
      </w:pPr>
    </w:p>
    <w:p w14:paraId="2F365525" w14:textId="77777777" w:rsidR="000B0412" w:rsidRPr="00F041A8" w:rsidRDefault="000B0412" w:rsidP="000B0412">
      <w:pPr>
        <w:rPr>
          <w:kern w:val="2"/>
          <w:sz w:val="20"/>
          <w:szCs w:val="20"/>
          <w:u w:val="single"/>
          <w:lang w:val="en-GB"/>
        </w:rPr>
      </w:pPr>
      <w:r w:rsidRPr="00F041A8">
        <w:rPr>
          <w:kern w:val="2"/>
          <w:sz w:val="20"/>
          <w:szCs w:val="20"/>
          <w:u w:val="single"/>
          <w:lang w:val="en-GB"/>
        </w:rPr>
        <w:t>Consequences if not approved</w:t>
      </w:r>
    </w:p>
    <w:p w14:paraId="526D48C1" w14:textId="43410FE4" w:rsidR="000B0412" w:rsidRPr="00F041A8" w:rsidRDefault="000B0412" w:rsidP="000B0412">
      <w:pPr>
        <w:rPr>
          <w:kern w:val="2"/>
          <w:sz w:val="20"/>
          <w:szCs w:val="20"/>
          <w:lang w:val="en-GB"/>
        </w:rPr>
      </w:pPr>
      <w:r w:rsidRPr="000B0412">
        <w:rPr>
          <w:sz w:val="20"/>
          <w:szCs w:val="20"/>
        </w:rPr>
        <w:t>gNB and UE may have different understanding on whether the reported L1-RSRP should be compensated by EPRE parameter</w:t>
      </w:r>
      <w:r w:rsidRPr="00F041A8">
        <w:rPr>
          <w:kern w:val="2"/>
          <w:sz w:val="20"/>
          <w:szCs w:val="20"/>
          <w:lang w:val="en-GB"/>
        </w:rPr>
        <w:t>.</w:t>
      </w:r>
    </w:p>
    <w:p w14:paraId="3FADD6FC" w14:textId="6A8D6AA7" w:rsidR="000B0412" w:rsidRDefault="000B0412" w:rsidP="0061765C">
      <w:pPr>
        <w:pStyle w:val="0Maintext"/>
        <w:spacing w:after="120" w:afterAutospacing="0" w:line="240" w:lineRule="auto"/>
        <w:ind w:firstLine="0"/>
        <w:rPr>
          <w:lang w:eastAsia="zh-CN"/>
        </w:rPr>
      </w:pPr>
    </w:p>
    <w:p w14:paraId="42AE2A60" w14:textId="43125709" w:rsidR="000B0412" w:rsidRPr="00F041A8" w:rsidRDefault="000B0412" w:rsidP="000B0412">
      <w:pPr>
        <w:rPr>
          <w:b/>
          <w:i/>
          <w:kern w:val="2"/>
          <w:sz w:val="20"/>
          <w:szCs w:val="20"/>
          <w:lang w:val="en-GB"/>
        </w:rPr>
      </w:pPr>
      <w:r>
        <w:rPr>
          <w:b/>
          <w:i/>
          <w:kern w:val="2"/>
          <w:sz w:val="20"/>
          <w:szCs w:val="20"/>
          <w:lang w:val="en-GB"/>
        </w:rPr>
        <w:t>TP 3.3.5 for 38.214</w:t>
      </w:r>
    </w:p>
    <w:p w14:paraId="2076687B" w14:textId="77777777" w:rsidR="000B0412" w:rsidRPr="00B46B1D" w:rsidRDefault="000B0412" w:rsidP="000B0412">
      <w:pPr>
        <w:jc w:val="both"/>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0B0412" w:rsidRPr="00B46B1D" w14:paraId="1FD88C95" w14:textId="77777777" w:rsidTr="004605ED">
        <w:trPr>
          <w:trHeight w:val="440"/>
        </w:trPr>
        <w:tc>
          <w:tcPr>
            <w:tcW w:w="9467" w:type="dxa"/>
          </w:tcPr>
          <w:p w14:paraId="7992FF49" w14:textId="77777777" w:rsidR="000B0412" w:rsidRPr="000B0412" w:rsidRDefault="000B0412" w:rsidP="004605ED">
            <w:pPr>
              <w:rPr>
                <w:sz w:val="20"/>
                <w:szCs w:val="20"/>
              </w:rPr>
            </w:pPr>
            <w:r w:rsidRPr="000B0412">
              <w:rPr>
                <w:sz w:val="20"/>
                <w:szCs w:val="20"/>
              </w:rPr>
              <w:t>38.214-&gt;5.2.1.4.3</w:t>
            </w:r>
            <w:r w:rsidRPr="000B0412">
              <w:rPr>
                <w:sz w:val="20"/>
                <w:szCs w:val="20"/>
              </w:rPr>
              <w:tab/>
              <w:t>L1-RSRP Reporting</w:t>
            </w:r>
          </w:p>
          <w:p w14:paraId="17589419" w14:textId="77777777" w:rsidR="000B0412" w:rsidRPr="000B0412" w:rsidRDefault="000B0412" w:rsidP="004605ED">
            <w:pPr>
              <w:jc w:val="both"/>
              <w:rPr>
                <w:sz w:val="20"/>
                <w:szCs w:val="20"/>
              </w:rPr>
            </w:pPr>
            <w:r w:rsidRPr="000B0412">
              <w:rPr>
                <w:sz w:val="20"/>
                <w:szCs w:val="20"/>
              </w:rPr>
              <w:t>For L1-RSRP computation</w:t>
            </w:r>
          </w:p>
          <w:p w14:paraId="3C36513C" w14:textId="77777777" w:rsidR="000B0412" w:rsidRPr="000B0412" w:rsidRDefault="000B0412" w:rsidP="004605ED">
            <w:pPr>
              <w:jc w:val="both"/>
              <w:rPr>
                <w:sz w:val="20"/>
                <w:szCs w:val="20"/>
              </w:rPr>
            </w:pPr>
            <w:r w:rsidRPr="000B0412">
              <w:rPr>
                <w:sz w:val="20"/>
                <w:szCs w:val="20"/>
              </w:rPr>
              <w:t>-</w:t>
            </w:r>
            <w:r w:rsidRPr="000B0412">
              <w:rPr>
                <w:sz w:val="20"/>
                <w:szCs w:val="20"/>
              </w:rPr>
              <w:tab/>
              <w:t>the UE may be configured with CSI-RS resources, SS/PBCH Block resources or both CSI-RS and SS/PBCH block resources, when resource-wise quasi co-located with 'QCL-Type C' and 'QCL-TypeD' when applicable.</w:t>
            </w:r>
          </w:p>
          <w:p w14:paraId="0AD72F96" w14:textId="77777777" w:rsidR="000B0412" w:rsidRPr="000B0412" w:rsidRDefault="000B0412" w:rsidP="004605ED">
            <w:pPr>
              <w:jc w:val="both"/>
              <w:rPr>
                <w:sz w:val="20"/>
                <w:szCs w:val="20"/>
              </w:rPr>
            </w:pPr>
            <w:r w:rsidRPr="000B0412">
              <w:rPr>
                <w:sz w:val="20"/>
                <w:szCs w:val="20"/>
              </w:rPr>
              <w:t>-</w:t>
            </w:r>
            <w:r w:rsidRPr="000B0412">
              <w:rPr>
                <w:sz w:val="20"/>
                <w:szCs w:val="20"/>
              </w:rPr>
              <w:tab/>
              <w:t>the UE may be configured with CSI-RS resource setting up to 16 CSI-RS resource sets having up to 64 resources within each set. The total number of different CSI-RS resources over all resource sets is no more than 128.</w:t>
            </w:r>
          </w:p>
          <w:p w14:paraId="7C493739" w14:textId="77777777" w:rsidR="000B0412" w:rsidRPr="00B46B1D" w:rsidRDefault="000B0412" w:rsidP="004605ED">
            <w:pPr>
              <w:jc w:val="both"/>
            </w:pPr>
            <w:r w:rsidRPr="000B0412">
              <w:rPr>
                <w:sz w:val="20"/>
                <w:szCs w:val="20"/>
              </w:rPr>
              <w:t xml:space="preserve">For L1-RSRP reporting, if the higher layer parameter nrofReportedRS in CSI-ReportConfig is configured to be one, the reported L1-RSRP value is defined by a 7-bit value in the range [-140, -44] dBm with 1dB step size, if the higher layer parameter nrofReportedRS is configured to be larger than one, or if the higher layer parameter groupBasedBeamReporting is configured as 'enabled', 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 </w:t>
            </w:r>
            <w:r w:rsidRPr="000B0412">
              <w:rPr>
                <w:color w:val="FF0000"/>
                <w:sz w:val="20"/>
                <w:szCs w:val="20"/>
              </w:rPr>
              <w:t xml:space="preserve">When NZP CSI-RS is configured for channel measurement, the reported L1-RSRP values should not be compensated by the power offset(s) given by higher layer parameter </w:t>
            </w:r>
            <w:r w:rsidRPr="000B0412">
              <w:rPr>
                <w:i/>
                <w:iCs/>
                <w:color w:val="FF0000"/>
                <w:sz w:val="20"/>
                <w:szCs w:val="20"/>
              </w:rPr>
              <w:t>powerControOffsetSS</w:t>
            </w:r>
            <w:r w:rsidRPr="000B0412">
              <w:rPr>
                <w:color w:val="FF0000"/>
                <w:sz w:val="20"/>
                <w:szCs w:val="20"/>
              </w:rPr>
              <w:t xml:space="preserve"> or </w:t>
            </w:r>
            <w:r w:rsidRPr="000B0412">
              <w:rPr>
                <w:i/>
                <w:iCs/>
                <w:color w:val="FF0000"/>
                <w:sz w:val="20"/>
                <w:szCs w:val="20"/>
              </w:rPr>
              <w:t>powerControlOffset</w:t>
            </w:r>
            <w:r w:rsidRPr="000B0412">
              <w:rPr>
                <w:color w:val="FF0000"/>
                <w:sz w:val="20"/>
                <w:szCs w:val="20"/>
              </w:rPr>
              <w:t>.</w:t>
            </w:r>
          </w:p>
        </w:tc>
      </w:tr>
    </w:tbl>
    <w:p w14:paraId="4E418593" w14:textId="77777777" w:rsidR="000B0412" w:rsidRPr="000B0412" w:rsidRDefault="000B0412" w:rsidP="0061765C">
      <w:pPr>
        <w:pStyle w:val="0Maintext"/>
        <w:spacing w:after="120" w:afterAutospacing="0" w:line="240" w:lineRule="auto"/>
        <w:ind w:firstLine="0"/>
        <w:rPr>
          <w:lang w:eastAsia="zh-CN"/>
        </w:rPr>
      </w:pPr>
    </w:p>
    <w:p w14:paraId="6343B5C2" w14:textId="45E47FCB" w:rsidR="00F041A8" w:rsidRDefault="00F041A8" w:rsidP="00F041A8">
      <w:pPr>
        <w:pStyle w:val="Heading1"/>
      </w:pPr>
      <w:r>
        <w:t xml:space="preserve">Details for each issue </w:t>
      </w:r>
      <w:r w:rsidR="00DD3AC9">
        <w:t>on</w:t>
      </w:r>
      <w:r>
        <w:t xml:space="preserve"> SCell BFR</w:t>
      </w:r>
    </w:p>
    <w:p w14:paraId="61920E88" w14:textId="4D3A0095" w:rsidR="00186AA2" w:rsidRPr="00186AA2" w:rsidRDefault="00186AA2" w:rsidP="00186AA2">
      <w:pPr>
        <w:pStyle w:val="Heading2"/>
      </w:pPr>
      <w:r>
        <w:t xml:space="preserve">Editorial Corrections </w:t>
      </w:r>
    </w:p>
    <w:p w14:paraId="7873D6C3" w14:textId="0E94946D" w:rsidR="00F041A8" w:rsidRDefault="000178DA" w:rsidP="00186AA2">
      <w:pPr>
        <w:pStyle w:val="Heading3"/>
      </w:pPr>
      <w:r>
        <w:t>Alignment between 38.213 and 38.3</w:t>
      </w:r>
      <w:r w:rsidR="00656948">
        <w:t>31</w:t>
      </w:r>
      <w:r w:rsidR="00FC22FC">
        <w:t xml:space="preserve"> on BFD RS</w:t>
      </w:r>
    </w:p>
    <w:p w14:paraId="23A038D7" w14:textId="77777777" w:rsidR="000178DA" w:rsidRPr="000178DA" w:rsidRDefault="000178DA" w:rsidP="000178DA">
      <w:pPr>
        <w:rPr>
          <w:kern w:val="2"/>
          <w:sz w:val="20"/>
          <w:szCs w:val="20"/>
          <w:u w:val="single"/>
          <w:lang w:val="en-GB"/>
        </w:rPr>
      </w:pPr>
      <w:r w:rsidRPr="000178DA">
        <w:rPr>
          <w:kern w:val="2"/>
          <w:sz w:val="20"/>
          <w:szCs w:val="20"/>
          <w:u w:val="single"/>
          <w:lang w:val="en-GB"/>
        </w:rPr>
        <w:t>Reason for changes</w:t>
      </w:r>
    </w:p>
    <w:p w14:paraId="54B15C62" w14:textId="4FE83DE7" w:rsidR="000178DA" w:rsidRDefault="00656948" w:rsidP="000178DA">
      <w:pPr>
        <w:rPr>
          <w:kern w:val="2"/>
          <w:sz w:val="20"/>
          <w:szCs w:val="20"/>
          <w:lang w:val="en-GB"/>
        </w:rPr>
      </w:pPr>
      <w:r>
        <w:rPr>
          <w:kern w:val="2"/>
          <w:sz w:val="20"/>
          <w:szCs w:val="20"/>
          <w:lang w:val="en-GB"/>
        </w:rPr>
        <w:t>Align the RRC parameter for SCell BFR based on latest 38.331</w:t>
      </w:r>
      <w:r w:rsidR="00123D04">
        <w:rPr>
          <w:kern w:val="2"/>
          <w:sz w:val="20"/>
          <w:szCs w:val="20"/>
          <w:lang w:val="en-GB"/>
        </w:rPr>
        <w:t xml:space="preserve">. </w:t>
      </w:r>
      <w:r w:rsidR="00123D04">
        <w:rPr>
          <w:rFonts w:eastAsia="Microsoft YaHei"/>
          <w:sz w:val="20"/>
          <w:szCs w:val="20"/>
        </w:rPr>
        <w:t>There is no new RRC parameter “</w:t>
      </w:r>
      <w:r w:rsidR="00123D04" w:rsidRPr="00C04DC4">
        <w:rPr>
          <w:rFonts w:eastAsia="Microsoft YaHei"/>
          <w:sz w:val="20"/>
          <w:szCs w:val="20"/>
        </w:rPr>
        <w:t>beamFailureDetectionResourceList</w:t>
      </w:r>
      <w:r w:rsidR="00123D04">
        <w:rPr>
          <w:rFonts w:eastAsia="Microsoft YaHei"/>
          <w:sz w:val="20"/>
          <w:szCs w:val="20"/>
        </w:rPr>
        <w:t>” for SCell BFR, since the corresponding Re-15 RRC parameter framework for PCell is directly reused and the independent parameter can be provided for each BWP of SCell(s).</w:t>
      </w:r>
    </w:p>
    <w:p w14:paraId="0E9F5D88" w14:textId="77777777" w:rsidR="00656948" w:rsidRPr="000178DA" w:rsidRDefault="00656948" w:rsidP="000178DA">
      <w:pPr>
        <w:rPr>
          <w:iCs/>
          <w:sz w:val="20"/>
          <w:szCs w:val="20"/>
        </w:rPr>
      </w:pPr>
    </w:p>
    <w:p w14:paraId="3331F1FF" w14:textId="77777777" w:rsidR="000178DA" w:rsidRPr="000178DA" w:rsidRDefault="000178DA" w:rsidP="000178DA">
      <w:pPr>
        <w:rPr>
          <w:kern w:val="2"/>
          <w:sz w:val="20"/>
          <w:szCs w:val="20"/>
          <w:u w:val="single"/>
          <w:lang w:val="en-GB"/>
        </w:rPr>
      </w:pPr>
      <w:r w:rsidRPr="000178DA">
        <w:rPr>
          <w:kern w:val="2"/>
          <w:sz w:val="20"/>
          <w:szCs w:val="20"/>
          <w:u w:val="single"/>
          <w:lang w:val="en-GB"/>
        </w:rPr>
        <w:t>Summary of changes</w:t>
      </w:r>
    </w:p>
    <w:p w14:paraId="1E1D87AD" w14:textId="12B38C4B" w:rsidR="000178DA" w:rsidRDefault="00656948" w:rsidP="000178DA">
      <w:pPr>
        <w:rPr>
          <w:kern w:val="2"/>
          <w:sz w:val="20"/>
          <w:szCs w:val="20"/>
          <w:lang w:val="en-GB"/>
        </w:rPr>
      </w:pPr>
      <w:r>
        <w:rPr>
          <w:kern w:val="2"/>
          <w:sz w:val="20"/>
          <w:szCs w:val="20"/>
          <w:lang w:val="en-GB"/>
        </w:rPr>
        <w:t>Correct RRC parameter name for BFD related parameters.</w:t>
      </w:r>
    </w:p>
    <w:p w14:paraId="487AA401" w14:textId="77777777" w:rsidR="00656948" w:rsidRPr="000178DA" w:rsidRDefault="00656948" w:rsidP="000178DA">
      <w:pPr>
        <w:rPr>
          <w:kern w:val="2"/>
          <w:sz w:val="20"/>
          <w:szCs w:val="20"/>
          <w:lang w:val="en-GB"/>
        </w:rPr>
      </w:pPr>
    </w:p>
    <w:p w14:paraId="6DEAA8A0" w14:textId="77777777" w:rsidR="000178DA" w:rsidRPr="000178DA" w:rsidRDefault="000178DA" w:rsidP="000178DA">
      <w:pPr>
        <w:rPr>
          <w:kern w:val="2"/>
          <w:sz w:val="20"/>
          <w:szCs w:val="20"/>
          <w:u w:val="single"/>
          <w:lang w:val="en-GB"/>
        </w:rPr>
      </w:pPr>
      <w:r w:rsidRPr="000178DA">
        <w:rPr>
          <w:kern w:val="2"/>
          <w:sz w:val="20"/>
          <w:szCs w:val="20"/>
          <w:u w:val="single"/>
          <w:lang w:val="en-GB"/>
        </w:rPr>
        <w:t>Consequences if not approved</w:t>
      </w:r>
    </w:p>
    <w:p w14:paraId="5E53E57A" w14:textId="1A16FC5C" w:rsidR="000178DA" w:rsidRPr="000178DA" w:rsidRDefault="00656948" w:rsidP="000178DA">
      <w:pPr>
        <w:rPr>
          <w:kern w:val="2"/>
          <w:sz w:val="20"/>
          <w:szCs w:val="20"/>
          <w:lang w:val="en-GB"/>
        </w:rPr>
      </w:pPr>
      <w:r>
        <w:rPr>
          <w:iCs/>
          <w:sz w:val="20"/>
          <w:szCs w:val="20"/>
        </w:rPr>
        <w:lastRenderedPageBreak/>
        <w:t>Misalignment between 38.331 and 38.213.</w:t>
      </w:r>
    </w:p>
    <w:p w14:paraId="53977420" w14:textId="77777777" w:rsidR="000178DA" w:rsidRPr="000178DA" w:rsidRDefault="000178DA" w:rsidP="000178DA">
      <w:pPr>
        <w:rPr>
          <w:b/>
          <w:i/>
          <w:kern w:val="2"/>
          <w:sz w:val="20"/>
          <w:szCs w:val="20"/>
          <w:lang w:val="en-GB"/>
        </w:rPr>
      </w:pPr>
    </w:p>
    <w:p w14:paraId="69FA46FC" w14:textId="6A307051" w:rsidR="00123D04" w:rsidRDefault="00123D04" w:rsidP="00123D04">
      <w:pPr>
        <w:spacing w:after="120"/>
        <w:rPr>
          <w:rFonts w:eastAsia="Microsoft YaHei"/>
          <w:i/>
          <w:iCs/>
          <w:sz w:val="20"/>
          <w:szCs w:val="20"/>
        </w:rPr>
      </w:pPr>
      <w:r>
        <w:rPr>
          <w:rFonts w:eastAsia="Microsoft YaHei" w:hint="eastAsia"/>
          <w:b/>
          <w:i/>
          <w:sz w:val="20"/>
          <w:szCs w:val="20"/>
        </w:rPr>
        <w:t>TP</w:t>
      </w:r>
      <w:r>
        <w:rPr>
          <w:rFonts w:eastAsia="Microsoft YaHei"/>
          <w:b/>
          <w:i/>
          <w:sz w:val="20"/>
          <w:szCs w:val="20"/>
        </w:rPr>
        <w:t xml:space="preserve"> 4.1.1 for 38.213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123D04" w14:paraId="35B39E5C" w14:textId="77777777" w:rsidTr="004605ED">
        <w:tc>
          <w:tcPr>
            <w:tcW w:w="9576" w:type="dxa"/>
          </w:tcPr>
          <w:p w14:paraId="21912639" w14:textId="69F1D5CB" w:rsidR="00123D04" w:rsidRPr="00123D04" w:rsidRDefault="00123D04" w:rsidP="004605ED">
            <w:pPr>
              <w:jc w:val="both"/>
              <w:rPr>
                <w:rFonts w:eastAsia="MS Mincho"/>
                <w:b/>
                <w:bCs/>
                <w:sz w:val="20"/>
                <w:szCs w:val="20"/>
                <w:lang w:eastAsia="ja-JP"/>
              </w:rPr>
            </w:pPr>
            <w:r w:rsidRPr="00123D04">
              <w:rPr>
                <w:rFonts w:eastAsia="MS Mincho"/>
                <w:b/>
                <w:bCs/>
                <w:lang w:eastAsia="ja-JP"/>
              </w:rPr>
              <w:t>6 Link Reconfiguration</w:t>
            </w:r>
          </w:p>
          <w:p w14:paraId="4182102E" w14:textId="5F51B49B" w:rsidR="00123D04" w:rsidRPr="00D67C11" w:rsidRDefault="00123D04" w:rsidP="004605ED">
            <w:pPr>
              <w:jc w:val="both"/>
              <w:rPr>
                <w:sz w:val="20"/>
                <w:szCs w:val="20"/>
              </w:rPr>
            </w:pPr>
            <w:r w:rsidRPr="00D67C11">
              <w:rPr>
                <w:rFonts w:eastAsia="MS Mincho"/>
                <w:sz w:val="20"/>
                <w:szCs w:val="20"/>
                <w:lang w:eastAsia="ja-JP"/>
              </w:rPr>
              <w:t xml:space="preserve">A </w:t>
            </w:r>
            <w:r w:rsidRPr="00D67C11">
              <w:rPr>
                <w:sz w:val="20"/>
                <w:szCs w:val="20"/>
              </w:rPr>
              <w:t xml:space="preserve">UE can be provided, for each BWP of a serving cell, a set </w:t>
            </w:r>
            <w:r w:rsidRPr="00D67C11">
              <w:rPr>
                <w:iCs/>
                <w:noProof/>
                <w:position w:val="-10"/>
                <w:sz w:val="20"/>
                <w:szCs w:val="20"/>
              </w:rPr>
              <w:drawing>
                <wp:inline distT="0" distB="0" distL="0" distR="0" wp14:anchorId="46CF0D9B" wp14:editId="1049D984">
                  <wp:extent cx="180975" cy="1809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67C11">
              <w:rPr>
                <w:iCs/>
                <w:sz w:val="20"/>
                <w:szCs w:val="20"/>
              </w:rPr>
              <w:t xml:space="preserve"> of periodic CSI-RS resource configuration indexes by </w:t>
            </w:r>
            <w:r w:rsidRPr="00D67C11">
              <w:rPr>
                <w:i/>
                <w:sz w:val="20"/>
                <w:szCs w:val="20"/>
              </w:rPr>
              <w:t>failureDetectionResources</w:t>
            </w:r>
            <w:r w:rsidRPr="00D67C11">
              <w:rPr>
                <w:iCs/>
                <w:sz w:val="20"/>
                <w:szCs w:val="20"/>
              </w:rPr>
              <w:t xml:space="preserve"> and </w:t>
            </w:r>
            <w:r w:rsidRPr="00D67C11">
              <w:rPr>
                <w:sz w:val="20"/>
                <w:szCs w:val="20"/>
              </w:rPr>
              <w:t xml:space="preserve">a set </w:t>
            </w:r>
            <w:r w:rsidRPr="00D67C11">
              <w:rPr>
                <w:iCs/>
                <w:noProof/>
                <w:position w:val="-10"/>
                <w:sz w:val="20"/>
                <w:szCs w:val="20"/>
              </w:rPr>
              <w:drawing>
                <wp:inline distT="0" distB="0" distL="0" distR="0" wp14:anchorId="7C2A4722" wp14:editId="7CF7EDAA">
                  <wp:extent cx="180975" cy="18097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67C11">
              <w:rPr>
                <w:iCs/>
                <w:sz w:val="20"/>
                <w:szCs w:val="20"/>
              </w:rPr>
              <w:t xml:space="preserve"> </w:t>
            </w:r>
            <w:r w:rsidRPr="00D67C11">
              <w:rPr>
                <w:sz w:val="20"/>
                <w:szCs w:val="20"/>
              </w:rPr>
              <w:t xml:space="preserve">of periodic CSI-RS resource configuration indexes and/or SS/PBCH block indexes by </w:t>
            </w:r>
            <w:r w:rsidRPr="00D67C11">
              <w:rPr>
                <w:rFonts w:eastAsia="MS Mincho"/>
                <w:i/>
                <w:sz w:val="20"/>
                <w:szCs w:val="20"/>
                <w:lang w:eastAsia="ja-JP"/>
              </w:rPr>
              <w:t>candidateBeamRSList</w:t>
            </w:r>
            <w:r w:rsidRPr="00D67C11">
              <w:rPr>
                <w:rFonts w:eastAsia="MS Mincho"/>
                <w:sz w:val="20"/>
                <w:szCs w:val="20"/>
                <w:lang w:eastAsia="ja-JP"/>
              </w:rPr>
              <w:t xml:space="preserve"> or </w:t>
            </w:r>
            <w:r w:rsidRPr="00D67C11">
              <w:rPr>
                <w:i/>
                <w:sz w:val="20"/>
                <w:szCs w:val="20"/>
              </w:rPr>
              <w:t xml:space="preserve">candidateBeamRSListExt-r16 </w:t>
            </w:r>
            <w:r w:rsidRPr="00D67C11">
              <w:rPr>
                <w:iCs/>
                <w:sz w:val="20"/>
                <w:szCs w:val="20"/>
              </w:rPr>
              <w:t>or</w:t>
            </w:r>
            <w:r w:rsidRPr="00D67C11">
              <w:rPr>
                <w:rFonts w:eastAsia="MS Mincho"/>
                <w:sz w:val="20"/>
                <w:szCs w:val="20"/>
                <w:lang w:eastAsia="ja-JP"/>
              </w:rPr>
              <w:t xml:space="preserve"> </w:t>
            </w:r>
            <w:r w:rsidRPr="00D67C11">
              <w:rPr>
                <w:rFonts w:eastAsia="MS Mincho"/>
                <w:i/>
                <w:sz w:val="20"/>
                <w:szCs w:val="20"/>
                <w:lang w:eastAsia="ja-JP"/>
              </w:rPr>
              <w:t>candidateBeamRSSCellList-r16</w:t>
            </w:r>
            <w:r w:rsidRPr="00D67C11">
              <w:rPr>
                <w:sz w:val="20"/>
                <w:szCs w:val="20"/>
              </w:rPr>
              <w:t xml:space="preserve"> for radio link quality measurements on the BWP of the serving cell. If the UE is not provided </w:t>
            </w:r>
            <w:r w:rsidR="00EA602D" w:rsidRPr="00D67C11">
              <w:rPr>
                <w:iCs/>
                <w:noProof/>
                <w:position w:val="-10"/>
                <w:sz w:val="20"/>
                <w:szCs w:val="20"/>
              </w:rPr>
              <w:object w:dxaOrig="240" w:dyaOrig="300" w14:anchorId="106D6A68">
                <v:shape id="_x0000_i1032" type="#_x0000_t75" alt="" style="width:15pt;height:15pt;mso-width-percent:0;mso-height-percent:0;mso-width-percent:0;mso-height-percent:0" o:ole="">
                  <v:imagedata r:id="rId11" o:title=""/>
                </v:shape>
                <o:OLEObject Type="Embed" ProgID="Equation.3" ShapeID="_x0000_i1032" DrawAspect="Content" ObjectID="_1658573472" r:id="rId12"/>
              </w:object>
            </w:r>
            <w:r w:rsidRPr="00D67C11">
              <w:rPr>
                <w:iCs/>
                <w:sz w:val="20"/>
                <w:szCs w:val="20"/>
              </w:rPr>
              <w:t xml:space="preserve"> by</w:t>
            </w:r>
            <w:r w:rsidRPr="00D67C11">
              <w:rPr>
                <w:sz w:val="20"/>
                <w:szCs w:val="20"/>
              </w:rPr>
              <w:t xml:space="preserve"> </w:t>
            </w:r>
            <w:r w:rsidRPr="00D67C11">
              <w:rPr>
                <w:i/>
                <w:sz w:val="20"/>
                <w:szCs w:val="20"/>
              </w:rPr>
              <w:t xml:space="preserve">failureDetectionResources </w:t>
            </w:r>
            <w:del w:id="58" w:author="ZTE" w:date="2020-08-05T14:04:00Z">
              <w:r w:rsidRPr="00D67C11" w:rsidDel="00D67C11">
                <w:rPr>
                  <w:iCs/>
                  <w:sz w:val="20"/>
                  <w:szCs w:val="20"/>
                </w:rPr>
                <w:delText xml:space="preserve">or </w:delText>
              </w:r>
              <w:r w:rsidRPr="00D67C11" w:rsidDel="00D67C11">
                <w:rPr>
                  <w:i/>
                  <w:sz w:val="20"/>
                  <w:szCs w:val="20"/>
                </w:rPr>
                <w:delText>beamFailureDetectionResourceList</w:delText>
              </w:r>
              <w:r w:rsidRPr="00D67C11" w:rsidDel="00D67C11">
                <w:rPr>
                  <w:sz w:val="20"/>
                  <w:szCs w:val="20"/>
                </w:rPr>
                <w:delText xml:space="preserve"> </w:delText>
              </w:r>
            </w:del>
            <w:r w:rsidRPr="00D67C11">
              <w:rPr>
                <w:sz w:val="20"/>
                <w:szCs w:val="20"/>
              </w:rPr>
              <w:t>for a BWP of the serving cell</w:t>
            </w:r>
            <w:r w:rsidRPr="00D67C11">
              <w:rPr>
                <w:iCs/>
                <w:sz w:val="20"/>
                <w:szCs w:val="20"/>
              </w:rPr>
              <w:t xml:space="preserve">, the UE determines the set </w:t>
            </w:r>
            <w:r w:rsidRPr="00D67C11">
              <w:rPr>
                <w:iCs/>
                <w:noProof/>
                <w:position w:val="-10"/>
                <w:sz w:val="20"/>
                <w:szCs w:val="20"/>
              </w:rPr>
              <w:drawing>
                <wp:inline distT="0" distB="0" distL="0" distR="0" wp14:anchorId="40A39C66" wp14:editId="5FB3D4BD">
                  <wp:extent cx="180975" cy="18097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67C11">
              <w:rPr>
                <w:iCs/>
                <w:sz w:val="20"/>
                <w:szCs w:val="20"/>
              </w:rPr>
              <w:t xml:space="preserve"> to include periodic CSI-RS resource configuration indexes with same values as the RS indexes in the RS sets indicated by</w:t>
            </w:r>
            <w:r w:rsidRPr="00D67C11">
              <w:rPr>
                <w:sz w:val="20"/>
                <w:szCs w:val="20"/>
              </w:rPr>
              <w:t xml:space="preserve"> </w:t>
            </w:r>
            <w:r w:rsidRPr="00D67C11">
              <w:rPr>
                <w:i/>
                <w:sz w:val="20"/>
                <w:szCs w:val="20"/>
              </w:rPr>
              <w:t>TCI-State</w:t>
            </w:r>
            <w:r w:rsidRPr="00D67C11">
              <w:rPr>
                <w:sz w:val="20"/>
                <w:szCs w:val="20"/>
              </w:rPr>
              <w:t xml:space="preserve"> for respective CORESETs that the UE uses for monitoring PDCCH and, if there are two RS indexes in a TCI state, the set </w:t>
            </w:r>
            <w:r w:rsidRPr="00D67C11">
              <w:rPr>
                <w:iCs/>
                <w:noProof/>
                <w:position w:val="-10"/>
                <w:sz w:val="20"/>
                <w:szCs w:val="20"/>
              </w:rPr>
              <w:drawing>
                <wp:inline distT="0" distB="0" distL="0" distR="0" wp14:anchorId="10F52EC7" wp14:editId="29105326">
                  <wp:extent cx="180975" cy="180975"/>
                  <wp:effectExtent l="0" t="0" r="952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67C11">
              <w:rPr>
                <w:sz w:val="20"/>
                <w:szCs w:val="20"/>
              </w:rPr>
              <w:t xml:space="preserve"> includes RS indexes with QCL-TypeD configuration for the corresponding TCI states. The UE expects the set </w:t>
            </w:r>
            <w:r w:rsidRPr="00D67C11">
              <w:rPr>
                <w:iCs/>
                <w:noProof/>
                <w:position w:val="-10"/>
                <w:sz w:val="20"/>
                <w:szCs w:val="20"/>
              </w:rPr>
              <w:drawing>
                <wp:inline distT="0" distB="0" distL="0" distR="0" wp14:anchorId="72529DE3" wp14:editId="667FF96F">
                  <wp:extent cx="180975" cy="18097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67C11">
              <w:rPr>
                <w:sz w:val="20"/>
                <w:szCs w:val="20"/>
              </w:rPr>
              <w:t xml:space="preserve"> to include up to two RS indexes. The UE expects single port RS in the </w:t>
            </w:r>
            <w:r w:rsidRPr="00D67C11">
              <w:rPr>
                <w:iCs/>
                <w:sz w:val="20"/>
                <w:szCs w:val="20"/>
              </w:rPr>
              <w:t xml:space="preserve">set </w:t>
            </w:r>
            <w:r w:rsidRPr="00D67C11">
              <w:rPr>
                <w:iCs/>
                <w:noProof/>
                <w:position w:val="-10"/>
                <w:sz w:val="20"/>
                <w:szCs w:val="20"/>
              </w:rPr>
              <w:drawing>
                <wp:inline distT="0" distB="0" distL="0" distR="0" wp14:anchorId="56910DC9" wp14:editId="15CAB888">
                  <wp:extent cx="180975" cy="180975"/>
                  <wp:effectExtent l="0" t="0" r="952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67C11">
              <w:rPr>
                <w:iCs/>
                <w:sz w:val="20"/>
                <w:szCs w:val="20"/>
              </w:rPr>
              <w:t>.</w:t>
            </w:r>
            <w:r w:rsidRPr="00D67C11">
              <w:rPr>
                <w:sz w:val="20"/>
                <w:szCs w:val="20"/>
              </w:rPr>
              <w:t xml:space="preserve"> The UE expects single-port or two-port CSI-RS with frequency density equal to 1 or 3 REs per RB in the set </w:t>
            </w:r>
            <w:r w:rsidRPr="00D67C11">
              <w:rPr>
                <w:noProof/>
                <w:position w:val="-10"/>
                <w:sz w:val="20"/>
                <w:szCs w:val="20"/>
              </w:rPr>
              <w:drawing>
                <wp:inline distT="0" distB="0" distL="0" distR="0" wp14:anchorId="1D15EB16" wp14:editId="6CE86EE0">
                  <wp:extent cx="180975" cy="180975"/>
                  <wp:effectExtent l="0" t="0" r="9525" b="9525"/>
                  <wp:docPr id="4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67C11">
              <w:rPr>
                <w:sz w:val="20"/>
                <w:szCs w:val="20"/>
              </w:rPr>
              <w:t>.</w:t>
            </w:r>
          </w:p>
        </w:tc>
      </w:tr>
    </w:tbl>
    <w:p w14:paraId="08E62437" w14:textId="6AF63E53" w:rsidR="000178DA" w:rsidRDefault="000178DA" w:rsidP="0061765C">
      <w:pPr>
        <w:pStyle w:val="0Maintext"/>
        <w:spacing w:after="120" w:afterAutospacing="0" w:line="240" w:lineRule="auto"/>
        <w:ind w:firstLine="0"/>
        <w:rPr>
          <w:lang w:val="en-CN"/>
        </w:rPr>
      </w:pPr>
    </w:p>
    <w:p w14:paraId="03C1F636" w14:textId="6FF488E6" w:rsidR="00656948" w:rsidRDefault="00FC22FC" w:rsidP="00656948">
      <w:pPr>
        <w:pStyle w:val="Heading3"/>
      </w:pPr>
      <w:r>
        <w:t>Alignment between 38.213 and 38.331 on BFR-SR</w:t>
      </w:r>
    </w:p>
    <w:p w14:paraId="156A0EA1" w14:textId="77777777" w:rsidR="00656948" w:rsidRPr="00656948" w:rsidRDefault="00656948" w:rsidP="00656948">
      <w:pPr>
        <w:rPr>
          <w:kern w:val="2"/>
          <w:sz w:val="20"/>
          <w:szCs w:val="20"/>
          <w:u w:val="single"/>
          <w:lang w:val="en-GB"/>
        </w:rPr>
      </w:pPr>
      <w:r w:rsidRPr="00656948">
        <w:rPr>
          <w:kern w:val="2"/>
          <w:sz w:val="20"/>
          <w:szCs w:val="20"/>
          <w:u w:val="single"/>
          <w:lang w:val="en-GB"/>
        </w:rPr>
        <w:t>Reason for changes</w:t>
      </w:r>
    </w:p>
    <w:p w14:paraId="097D3E5A" w14:textId="50920D80" w:rsidR="00656948" w:rsidRDefault="00FC22FC" w:rsidP="00656948">
      <w:pPr>
        <w:rPr>
          <w:kern w:val="2"/>
          <w:sz w:val="20"/>
          <w:szCs w:val="20"/>
          <w:lang w:val="en-GB"/>
        </w:rPr>
      </w:pPr>
      <w:r>
        <w:rPr>
          <w:kern w:val="2"/>
          <w:sz w:val="20"/>
          <w:szCs w:val="20"/>
          <w:lang w:val="en-GB"/>
        </w:rPr>
        <w:t>Align the RRC parameter for SCell BFR based on latest 38.331 on BFR-SR.</w:t>
      </w:r>
    </w:p>
    <w:p w14:paraId="192C7F72" w14:textId="77777777" w:rsidR="00FC22FC" w:rsidRDefault="00FC22FC" w:rsidP="00656948">
      <w:pPr>
        <w:rPr>
          <w:kern w:val="2"/>
          <w:sz w:val="20"/>
          <w:szCs w:val="20"/>
          <w:u w:val="single"/>
          <w:lang w:val="en-GB"/>
        </w:rPr>
      </w:pPr>
    </w:p>
    <w:p w14:paraId="6D870C39" w14:textId="03525B17" w:rsidR="00656948" w:rsidRPr="00656948" w:rsidRDefault="00656948" w:rsidP="00656948">
      <w:pPr>
        <w:rPr>
          <w:kern w:val="2"/>
          <w:sz w:val="20"/>
          <w:szCs w:val="20"/>
          <w:u w:val="single"/>
          <w:lang w:val="en-GB"/>
        </w:rPr>
      </w:pPr>
      <w:r w:rsidRPr="00656948">
        <w:rPr>
          <w:kern w:val="2"/>
          <w:sz w:val="20"/>
          <w:szCs w:val="20"/>
          <w:u w:val="single"/>
          <w:lang w:val="en-GB"/>
        </w:rPr>
        <w:t>Summary of changes</w:t>
      </w:r>
    </w:p>
    <w:p w14:paraId="55FE9BEE" w14:textId="5EA6384C" w:rsidR="00FC22FC" w:rsidRDefault="00FC22FC" w:rsidP="00FC22FC">
      <w:pPr>
        <w:rPr>
          <w:kern w:val="2"/>
          <w:sz w:val="20"/>
          <w:szCs w:val="20"/>
          <w:lang w:val="en-GB"/>
        </w:rPr>
      </w:pPr>
      <w:r>
        <w:rPr>
          <w:kern w:val="2"/>
          <w:sz w:val="20"/>
          <w:szCs w:val="20"/>
          <w:lang w:val="en-GB"/>
        </w:rPr>
        <w:t>Correct RRC parameter name for BFR-SR related parameters.</w:t>
      </w:r>
    </w:p>
    <w:p w14:paraId="3B21309A" w14:textId="77777777" w:rsidR="00656948" w:rsidRPr="00656948" w:rsidRDefault="00656948" w:rsidP="00656948">
      <w:pPr>
        <w:rPr>
          <w:kern w:val="2"/>
          <w:sz w:val="20"/>
          <w:szCs w:val="20"/>
          <w:u w:val="single"/>
          <w:lang w:val="en-GB"/>
        </w:rPr>
      </w:pPr>
    </w:p>
    <w:p w14:paraId="476C981E" w14:textId="77777777" w:rsidR="00656948" w:rsidRPr="00656948" w:rsidRDefault="00656948" w:rsidP="00656948">
      <w:pPr>
        <w:rPr>
          <w:kern w:val="2"/>
          <w:sz w:val="20"/>
          <w:szCs w:val="20"/>
          <w:u w:val="single"/>
          <w:lang w:val="en-GB"/>
        </w:rPr>
      </w:pPr>
      <w:r w:rsidRPr="00656948">
        <w:rPr>
          <w:kern w:val="2"/>
          <w:sz w:val="20"/>
          <w:szCs w:val="20"/>
          <w:u w:val="single"/>
          <w:lang w:val="en-GB"/>
        </w:rPr>
        <w:t>Consequences if not approved</w:t>
      </w:r>
    </w:p>
    <w:p w14:paraId="1CE11ACC" w14:textId="77777777" w:rsidR="00FC22FC" w:rsidRPr="000178DA" w:rsidRDefault="00FC22FC" w:rsidP="00FC22FC">
      <w:pPr>
        <w:rPr>
          <w:kern w:val="2"/>
          <w:sz w:val="20"/>
          <w:szCs w:val="20"/>
          <w:lang w:val="en-GB"/>
        </w:rPr>
      </w:pPr>
      <w:r>
        <w:rPr>
          <w:iCs/>
          <w:sz w:val="20"/>
          <w:szCs w:val="20"/>
        </w:rPr>
        <w:t>Misalignment between 38.331 and 38.213.</w:t>
      </w:r>
    </w:p>
    <w:p w14:paraId="2D93E23A" w14:textId="77777777" w:rsidR="00656948" w:rsidRPr="00656948" w:rsidRDefault="00656948" w:rsidP="00656948">
      <w:pPr>
        <w:rPr>
          <w:b/>
          <w:i/>
          <w:kern w:val="2"/>
          <w:sz w:val="20"/>
          <w:szCs w:val="20"/>
          <w:lang w:val="en-GB"/>
        </w:rPr>
      </w:pPr>
    </w:p>
    <w:p w14:paraId="604B4552" w14:textId="0A908B51" w:rsidR="00FC22FC" w:rsidRDefault="00656948" w:rsidP="00FC22FC">
      <w:pPr>
        <w:snapToGrid w:val="0"/>
        <w:spacing w:before="120"/>
        <w:rPr>
          <w:noProof/>
          <w:lang w:val="en-US" w:eastAsia="zh-TW"/>
        </w:rPr>
      </w:pPr>
      <w:r>
        <w:rPr>
          <w:b/>
          <w:i/>
          <w:kern w:val="2"/>
          <w:sz w:val="20"/>
          <w:szCs w:val="20"/>
          <w:lang w:val="en-GB"/>
        </w:rPr>
        <w:t>TP 4.1.2</w:t>
      </w:r>
      <w:r w:rsidR="00FC22FC">
        <w:rPr>
          <w:b/>
          <w:i/>
          <w:kern w:val="2"/>
          <w:sz w:val="20"/>
          <w:szCs w:val="20"/>
          <w:lang w:val="en-GB"/>
        </w:rPr>
        <w:t>-1</w:t>
      </w:r>
      <w:r>
        <w:rPr>
          <w:b/>
          <w:i/>
          <w:kern w:val="2"/>
          <w:sz w:val="20"/>
          <w:szCs w:val="20"/>
          <w:lang w:val="en-GB"/>
        </w:rPr>
        <w:t xml:space="preserve"> for 38.213</w:t>
      </w:r>
    </w:p>
    <w:p w14:paraId="42AF5765" w14:textId="77777777" w:rsidR="00FC22FC" w:rsidRDefault="00FC22FC" w:rsidP="00FC22FC">
      <w:pPr>
        <w:snapToGrid w:val="0"/>
        <w:spacing w:before="120"/>
        <w:rPr>
          <w:noProof/>
          <w:lang w:val="en-US" w:eastAsia="zh-TW"/>
        </w:rPr>
      </w:pPr>
      <w:r w:rsidRPr="0074595D">
        <w:rPr>
          <w:noProof/>
          <w:szCs w:val="22"/>
          <w:lang w:val="en-US" w:eastAsia="zh-TW"/>
        </w:rPr>
        <mc:AlternateContent>
          <mc:Choice Requires="wps">
            <w:drawing>
              <wp:inline distT="0" distB="0" distL="0" distR="0" wp14:anchorId="53FEA98D" wp14:editId="6BBB68D3">
                <wp:extent cx="5928995" cy="1404620"/>
                <wp:effectExtent l="0" t="0" r="14605" b="14605"/>
                <wp:docPr id="12" name="文字方塊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1404620"/>
                        </a:xfrm>
                        <a:prstGeom prst="rect">
                          <a:avLst/>
                        </a:prstGeom>
                        <a:solidFill>
                          <a:srgbClr val="FFFFFF"/>
                        </a:solidFill>
                        <a:ln w="9525">
                          <a:solidFill>
                            <a:srgbClr val="000000"/>
                          </a:solidFill>
                          <a:miter lim="800000"/>
                          <a:headEnd/>
                          <a:tailEnd/>
                        </a:ln>
                      </wps:spPr>
                      <wps:txbx>
                        <w:txbxContent>
                          <w:p w14:paraId="4BEBAB26" w14:textId="77777777" w:rsidR="004605ED" w:rsidRPr="00FC22FC" w:rsidRDefault="004605ED" w:rsidP="00FC22FC">
                            <w:pPr>
                              <w:tabs>
                                <w:tab w:val="left" w:pos="2116"/>
                              </w:tabs>
                              <w:rPr>
                                <w:rFonts w:eastAsia="DengXian"/>
                                <w:sz w:val="20"/>
                                <w:szCs w:val="20"/>
                              </w:rPr>
                            </w:pPr>
                            <w:r w:rsidRPr="00FC22FC">
                              <w:rPr>
                                <w:rFonts w:eastAsia="DengXian"/>
                                <w:sz w:val="20"/>
                                <w:szCs w:val="20"/>
                              </w:rPr>
                              <w:t xml:space="preserve">TS 38.213 Section 9.2.4 </w:t>
                            </w:r>
                          </w:p>
                          <w:p w14:paraId="2B11BD4D" w14:textId="77777777" w:rsidR="004605ED" w:rsidRPr="00FC22FC" w:rsidRDefault="004605ED" w:rsidP="00FC22FC">
                            <w:pPr>
                              <w:tabs>
                                <w:tab w:val="left" w:pos="2116"/>
                              </w:tabs>
                              <w:rPr>
                                <w:rFonts w:eastAsia="DengXian"/>
                                <w:color w:val="FF0000"/>
                                <w:sz w:val="20"/>
                                <w:szCs w:val="20"/>
                              </w:rPr>
                            </w:pPr>
                            <w:r w:rsidRPr="00FC22FC">
                              <w:rPr>
                                <w:rFonts w:eastAsia="DengXian" w:hint="eastAsia"/>
                                <w:color w:val="FF0000"/>
                                <w:sz w:val="20"/>
                                <w:szCs w:val="20"/>
                              </w:rPr>
                              <w:t>-</w:t>
                            </w:r>
                            <w:r w:rsidRPr="00FC22FC">
                              <w:rPr>
                                <w:rFonts w:eastAsia="DengXian"/>
                                <w:color w:val="FF0000"/>
                                <w:sz w:val="20"/>
                                <w:szCs w:val="20"/>
                              </w:rPr>
                              <w:t>------- unchanged part omitted ---------------</w:t>
                            </w:r>
                          </w:p>
                          <w:p w14:paraId="62980D69" w14:textId="77777777" w:rsidR="004605ED" w:rsidRPr="00FC22FC" w:rsidRDefault="004605ED" w:rsidP="00FC22FC">
                            <w:pPr>
                              <w:rPr>
                                <w:sz w:val="20"/>
                                <w:szCs w:val="20"/>
                                <w:lang w:val="en-US"/>
                              </w:rPr>
                            </w:pPr>
                            <w:r w:rsidRPr="00FC22FC">
                              <w:rPr>
                                <w:noProof/>
                                <w:sz w:val="20"/>
                                <w:szCs w:val="20"/>
                              </w:rPr>
                              <w:t xml:space="preserve">A UE can be configured by </w:t>
                            </w:r>
                            <w:r w:rsidRPr="00FC22FC">
                              <w:rPr>
                                <w:i/>
                                <w:noProof/>
                                <w:sz w:val="20"/>
                                <w:szCs w:val="20"/>
                              </w:rPr>
                              <w:t>SchedulingRequestResourceConfig</w:t>
                            </w:r>
                            <w:r w:rsidRPr="00FC22FC">
                              <w:rPr>
                                <w:noProof/>
                                <w:sz w:val="20"/>
                                <w:szCs w:val="20"/>
                              </w:rPr>
                              <w:t xml:space="preserve"> a set of configurations for SR in a PUCCH transmission using either PUCCH format 0 or PUCCH format 1. A UE can be configured by </w:t>
                            </w:r>
                            <w:ins w:id="59" w:author="Chia-Hao Yu" w:date="2020-08-04T20:19:00Z">
                              <w:r w:rsidRPr="00FC22FC">
                                <w:rPr>
                                  <w:rFonts w:eastAsia="DengXian"/>
                                  <w:i/>
                                  <w:iCs/>
                                  <w:sz w:val="20"/>
                                  <w:szCs w:val="20"/>
                                </w:rPr>
                                <w:t>schedulingRequestID-BFR-SCell-r16</w:t>
                              </w:r>
                            </w:ins>
                            <w:del w:id="60" w:author="Chia-Hao Yu" w:date="2020-08-04T20:19:00Z">
                              <w:r w:rsidRPr="00FC22FC" w:rsidDel="00972CB1">
                                <w:rPr>
                                  <w:i/>
                                  <w:color w:val="000000"/>
                                  <w:sz w:val="20"/>
                                  <w:szCs w:val="20"/>
                                </w:rPr>
                                <w:delText>schedulingRequestIDForBFR</w:delText>
                              </w:r>
                            </w:del>
                            <w:r w:rsidRPr="00FC22FC">
                              <w:rPr>
                                <w:noProof/>
                                <w:sz w:val="20"/>
                                <w:szCs w:val="20"/>
                              </w:rPr>
                              <w:t xml:space="preserve"> a configuration for LRR in a PUCCH transmission using either PUCCH format 0 or PUCCH format 1. The UE can be provided, by </w:t>
                            </w:r>
                            <w:r w:rsidRPr="00FC22FC">
                              <w:rPr>
                                <w:i/>
                                <w:iCs/>
                                <w:sz w:val="20"/>
                                <w:szCs w:val="20"/>
                                <w:lang w:val="en-US"/>
                              </w:rPr>
                              <w:t>phy-PriorityIndex-r16</w:t>
                            </w:r>
                            <w:r w:rsidRPr="00FC22FC">
                              <w:rPr>
                                <w:noProof/>
                                <w:sz w:val="20"/>
                                <w:szCs w:val="20"/>
                              </w:rPr>
                              <w:t xml:space="preserve"> in </w:t>
                            </w:r>
                            <w:r w:rsidRPr="00FC22FC">
                              <w:rPr>
                                <w:i/>
                                <w:noProof/>
                                <w:sz w:val="20"/>
                                <w:szCs w:val="20"/>
                              </w:rPr>
                              <w:t>SchedulingRequestResourceConfig</w:t>
                            </w:r>
                            <w:r w:rsidRPr="00FC22FC">
                              <w:rPr>
                                <w:noProof/>
                                <w:sz w:val="20"/>
                                <w:szCs w:val="20"/>
                              </w:rPr>
                              <w:t>, a priority index 0 or a priority index 1 for the SR. If the UE is not provided a priority index for SR, the priority index is 0.</w:t>
                            </w:r>
                          </w:p>
                          <w:p w14:paraId="7E475832" w14:textId="77777777" w:rsidR="004605ED" w:rsidRPr="00FC22FC" w:rsidRDefault="004605ED" w:rsidP="00FC22FC">
                            <w:pPr>
                              <w:rPr>
                                <w:sz w:val="20"/>
                                <w:szCs w:val="20"/>
                              </w:rPr>
                            </w:pPr>
                            <w:r w:rsidRPr="00FC22FC">
                              <w:rPr>
                                <w:noProof/>
                                <w:sz w:val="20"/>
                                <w:szCs w:val="20"/>
                              </w:rPr>
                              <w:t>The UE</w:t>
                            </w:r>
                            <w:r w:rsidRPr="00FC22FC">
                              <w:rPr>
                                <w:rFonts w:hint="eastAsia"/>
                                <w:noProof/>
                                <w:sz w:val="20"/>
                                <w:szCs w:val="20"/>
                              </w:rPr>
                              <w:t xml:space="preserve"> </w:t>
                            </w:r>
                            <w:r w:rsidRPr="00FC22FC">
                              <w:rPr>
                                <w:noProof/>
                                <w:sz w:val="20"/>
                                <w:szCs w:val="20"/>
                              </w:rPr>
                              <w:t xml:space="preserve">is configured a PUCCH resource by </w:t>
                            </w:r>
                            <w:r w:rsidRPr="00FC22FC">
                              <w:rPr>
                                <w:i/>
                                <w:noProof/>
                                <w:sz w:val="20"/>
                                <w:szCs w:val="20"/>
                              </w:rPr>
                              <w:t>SchedulingRequestResourceId</w:t>
                            </w:r>
                            <w:r w:rsidRPr="00FC22FC">
                              <w:rPr>
                                <w:noProof/>
                                <w:sz w:val="20"/>
                                <w:szCs w:val="20"/>
                              </w:rPr>
                              <w:t xml:space="preserve">, or by </w:t>
                            </w:r>
                            <w:ins w:id="61" w:author="Chia-Hao Yu" w:date="2020-08-04T20:19:00Z">
                              <w:r w:rsidRPr="00FC22FC">
                                <w:rPr>
                                  <w:rFonts w:eastAsia="DengXian"/>
                                  <w:i/>
                                  <w:iCs/>
                                  <w:sz w:val="20"/>
                                  <w:szCs w:val="20"/>
                                </w:rPr>
                                <w:t>schedulingRequestID-BFR-SCell-r16</w:t>
                              </w:r>
                            </w:ins>
                            <w:del w:id="62" w:author="Chia-Hao Yu" w:date="2020-08-04T20:19:00Z">
                              <w:r w:rsidRPr="00FC22FC" w:rsidDel="00972CB1">
                                <w:rPr>
                                  <w:i/>
                                  <w:color w:val="000000"/>
                                  <w:sz w:val="20"/>
                                  <w:szCs w:val="20"/>
                                </w:rPr>
                                <w:delText>schedulingRequestIDForBFR</w:delText>
                              </w:r>
                            </w:del>
                            <w:r w:rsidRPr="00FC22FC">
                              <w:rPr>
                                <w:color w:val="000000"/>
                                <w:sz w:val="20"/>
                                <w:szCs w:val="20"/>
                              </w:rPr>
                              <w:t>,</w:t>
                            </w:r>
                            <w:r w:rsidRPr="00FC22FC">
                              <w:rPr>
                                <w:noProof/>
                                <w:sz w:val="20"/>
                                <w:szCs w:val="20"/>
                              </w:rPr>
                              <w:t xml:space="preserve"> providing a PUCCH format 0 resource or a PUCCH format 1 resource as described in Clause 9.2.1. The UE is also configured</w:t>
                            </w:r>
                            <w:r w:rsidRPr="00FC22FC">
                              <w:rPr>
                                <w:sz w:val="20"/>
                                <w:szCs w:val="20"/>
                              </w:rPr>
                              <w:t xml:space="preserve"> a periodicity </w:t>
                            </w:r>
                            <w:r w:rsidRPr="00FC22FC">
                              <w:rPr>
                                <w:noProof/>
                                <w:position w:val="-10"/>
                                <w:sz w:val="20"/>
                                <w:szCs w:val="20"/>
                              </w:rPr>
                              <w:drawing>
                                <wp:inline distT="0" distB="0" distL="0" distR="0" wp14:anchorId="046112B7" wp14:editId="1B179A00">
                                  <wp:extent cx="638175" cy="180975"/>
                                  <wp:effectExtent l="0" t="0" r="9525" b="9525"/>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FC22FC">
                              <w:rPr>
                                <w:sz w:val="20"/>
                                <w:szCs w:val="20"/>
                              </w:rPr>
                              <w:t xml:space="preserve"> in symbols or slots and an offset </w:t>
                            </w:r>
                            <w:r w:rsidRPr="00FC22FC">
                              <w:rPr>
                                <w:noProof/>
                                <w:position w:val="-10"/>
                                <w:sz w:val="20"/>
                                <w:szCs w:val="20"/>
                              </w:rPr>
                              <w:drawing>
                                <wp:inline distT="0" distB="0" distL="0" distR="0" wp14:anchorId="737BC037" wp14:editId="6D89E0D9">
                                  <wp:extent cx="457200" cy="180975"/>
                                  <wp:effectExtent l="0" t="0" r="0" b="9525"/>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FC22FC">
                              <w:rPr>
                                <w:sz w:val="20"/>
                                <w:szCs w:val="20"/>
                              </w:rPr>
                              <w:t xml:space="preserve"> in slots by </w:t>
                            </w:r>
                            <w:r w:rsidRPr="00FC22FC">
                              <w:rPr>
                                <w:i/>
                                <w:sz w:val="20"/>
                                <w:szCs w:val="20"/>
                              </w:rPr>
                              <w:t>periodicityAndOffset</w:t>
                            </w:r>
                            <w:r w:rsidRPr="00FC22FC">
                              <w:rPr>
                                <w:sz w:val="20"/>
                                <w:szCs w:val="20"/>
                              </w:rPr>
                              <w:t xml:space="preserve"> for a PUCCH transmission conveying SR. If </w:t>
                            </w:r>
                            <w:r w:rsidRPr="00FC22FC">
                              <w:rPr>
                                <w:noProof/>
                                <w:position w:val="-10"/>
                                <w:sz w:val="20"/>
                                <w:szCs w:val="20"/>
                              </w:rPr>
                              <w:drawing>
                                <wp:inline distT="0" distB="0" distL="0" distR="0" wp14:anchorId="5D83C56A" wp14:editId="23395298">
                                  <wp:extent cx="638175" cy="180975"/>
                                  <wp:effectExtent l="0" t="0" r="9525" b="952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FC22FC">
                              <w:rPr>
                                <w:sz w:val="20"/>
                                <w:szCs w:val="20"/>
                              </w:rPr>
                              <w:t xml:space="preserve"> is larger than one slot, the UE determines a SR transmission occasion in a PUCCH to be </w:t>
                            </w:r>
                            <w:r w:rsidRPr="00FC22FC">
                              <w:rPr>
                                <w:rFonts w:eastAsia="Yu Mincho"/>
                                <w:sz w:val="20"/>
                                <w:szCs w:val="20"/>
                              </w:rPr>
                              <w:t xml:space="preserve">in a slot with number </w:t>
                            </w:r>
                            <w:r w:rsidRPr="00FC22FC">
                              <w:rPr>
                                <w:noProof/>
                                <w:position w:val="-12"/>
                                <w:sz w:val="20"/>
                                <w:szCs w:val="20"/>
                              </w:rPr>
                              <w:drawing>
                                <wp:inline distT="0" distB="0" distL="0" distR="0" wp14:anchorId="692257F3" wp14:editId="6594F119">
                                  <wp:extent cx="276225" cy="257175"/>
                                  <wp:effectExtent l="0" t="0" r="0" b="952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6225" cy="257175"/>
                                          </a:xfrm>
                                          <a:prstGeom prst="rect">
                                            <a:avLst/>
                                          </a:prstGeom>
                                          <a:noFill/>
                                          <a:ln>
                                            <a:noFill/>
                                          </a:ln>
                                        </pic:spPr>
                                      </pic:pic>
                                    </a:graphicData>
                                  </a:graphic>
                                </wp:inline>
                              </w:drawing>
                            </w:r>
                            <w:r w:rsidRPr="00FC22FC">
                              <w:rPr>
                                <w:sz w:val="20"/>
                                <w:szCs w:val="20"/>
                              </w:rPr>
                              <w:t xml:space="preserve"> [4, TS 38.211] in a frame with number </w:t>
                            </w:r>
                            <w:r w:rsidRPr="00FC22FC">
                              <w:rPr>
                                <w:noProof/>
                                <w:position w:val="-12"/>
                                <w:sz w:val="20"/>
                                <w:szCs w:val="20"/>
                              </w:rPr>
                              <w:drawing>
                                <wp:inline distT="0" distB="0" distL="0" distR="0" wp14:anchorId="1DF23489" wp14:editId="6FD6272F">
                                  <wp:extent cx="180975" cy="238125"/>
                                  <wp:effectExtent l="0" t="0" r="9525" b="9525"/>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FC22FC">
                              <w:rPr>
                                <w:sz w:val="20"/>
                                <w:szCs w:val="20"/>
                              </w:rPr>
                              <w:t xml:space="preserve"> if </w:t>
                            </w:r>
                            <w:r w:rsidRPr="00FC22FC">
                              <w:rPr>
                                <w:noProof/>
                                <w:position w:val="-12"/>
                                <w:sz w:val="20"/>
                                <w:szCs w:val="20"/>
                              </w:rPr>
                              <w:drawing>
                                <wp:inline distT="0" distB="0" distL="0" distR="0" wp14:anchorId="05AA37DB" wp14:editId="6E2D70BF">
                                  <wp:extent cx="2733675" cy="247650"/>
                                  <wp:effectExtent l="0" t="0" r="9525"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33675" cy="247650"/>
                                          </a:xfrm>
                                          <a:prstGeom prst="rect">
                                            <a:avLst/>
                                          </a:prstGeom>
                                          <a:noFill/>
                                          <a:ln>
                                            <a:noFill/>
                                          </a:ln>
                                        </pic:spPr>
                                      </pic:pic>
                                    </a:graphicData>
                                  </a:graphic>
                                </wp:inline>
                              </w:drawing>
                            </w:r>
                            <w:r w:rsidRPr="00FC22FC">
                              <w:rPr>
                                <w:sz w:val="20"/>
                                <w:szCs w:val="20"/>
                              </w:rPr>
                              <w:t>.</w:t>
                            </w:r>
                          </w:p>
                          <w:p w14:paraId="120F7B51" w14:textId="77777777" w:rsidR="004605ED" w:rsidRPr="00FC22FC" w:rsidRDefault="004605ED" w:rsidP="00FC22FC">
                            <w:pPr>
                              <w:tabs>
                                <w:tab w:val="left" w:pos="2116"/>
                              </w:tabs>
                              <w:rPr>
                                <w:rFonts w:eastAsia="DengXian"/>
                                <w:color w:val="FF0000"/>
                                <w:sz w:val="20"/>
                                <w:szCs w:val="20"/>
                              </w:rPr>
                            </w:pPr>
                            <w:r w:rsidRPr="00FC22FC">
                              <w:rPr>
                                <w:rFonts w:eastAsia="DengXian" w:hint="eastAsia"/>
                                <w:color w:val="FF0000"/>
                                <w:sz w:val="20"/>
                                <w:szCs w:val="20"/>
                              </w:rPr>
                              <w:t>-</w:t>
                            </w:r>
                            <w:r w:rsidRPr="00FC22FC">
                              <w:rPr>
                                <w:rFonts w:eastAsia="DengXian"/>
                                <w:color w:val="FF0000"/>
                                <w:sz w:val="20"/>
                                <w:szCs w:val="20"/>
                              </w:rPr>
                              <w:t>------- unchanged part omitted ---------------</w:t>
                            </w:r>
                          </w:p>
                          <w:p w14:paraId="76FA7D5B" w14:textId="77777777" w:rsidR="004605ED" w:rsidRDefault="004605ED" w:rsidP="00FC22FC">
                            <w:pPr>
                              <w:tabs>
                                <w:tab w:val="left" w:pos="2116"/>
                              </w:tabs>
                              <w:rPr>
                                <w:iCs/>
                                <w:lang w:eastAsia="ja-JP"/>
                              </w:rPr>
                            </w:pPr>
                          </w:p>
                        </w:txbxContent>
                      </wps:txbx>
                      <wps:bodyPr rot="0" vert="horz" wrap="square" lIns="91440" tIns="45720" rIns="91440" bIns="45720" anchor="t" anchorCtr="0">
                        <a:spAutoFit/>
                      </wps:bodyPr>
                    </wps:wsp>
                  </a:graphicData>
                </a:graphic>
              </wp:inline>
            </w:drawing>
          </mc:Choice>
          <mc:Fallback>
            <w:pict>
              <v:shape w14:anchorId="53FEA98D" id="文字方塊 12" o:spid="_x0000_s1028" type="#_x0000_t202" style="width:466.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">
                <v:textbox style="mso-fit-shape-to-text:t">
                  <w:txbxContent>
                    <w:p w14:paraId="4BEBAB26" w14:textId="77777777" w:rsidR="004605ED" w:rsidRPr="00FC22FC" w:rsidRDefault="004605ED" w:rsidP="00FC22FC">
                      <w:pPr>
                        <w:tabs>
                          <w:tab w:val="left" w:pos="2116"/>
                        </w:tabs>
                        <w:rPr>
                          <w:rFonts w:eastAsia="DengXian"/>
                          <w:sz w:val="20"/>
                          <w:szCs w:val="20"/>
                        </w:rPr>
                      </w:pPr>
                      <w:r w:rsidRPr="00FC22FC">
                        <w:rPr>
                          <w:rFonts w:eastAsia="DengXian"/>
                          <w:sz w:val="20"/>
                          <w:szCs w:val="20"/>
                        </w:rPr>
                        <w:t xml:space="preserve">TS 38.213 Section 9.2.4 </w:t>
                      </w:r>
                    </w:p>
                    <w:p w14:paraId="2B11BD4D" w14:textId="77777777" w:rsidR="004605ED" w:rsidRPr="00FC22FC" w:rsidRDefault="004605ED" w:rsidP="00FC22FC">
                      <w:pPr>
                        <w:tabs>
                          <w:tab w:val="left" w:pos="2116"/>
                        </w:tabs>
                        <w:rPr>
                          <w:rFonts w:eastAsia="DengXian"/>
                          <w:color w:val="FF0000"/>
                          <w:sz w:val="20"/>
                          <w:szCs w:val="20"/>
                        </w:rPr>
                      </w:pPr>
                      <w:r w:rsidRPr="00FC22FC">
                        <w:rPr>
                          <w:rFonts w:eastAsia="DengXian" w:hint="eastAsia"/>
                          <w:color w:val="FF0000"/>
                          <w:sz w:val="20"/>
                          <w:szCs w:val="20"/>
                        </w:rPr>
                        <w:t>-</w:t>
                      </w:r>
                      <w:r w:rsidRPr="00FC22FC">
                        <w:rPr>
                          <w:rFonts w:eastAsia="DengXian"/>
                          <w:color w:val="FF0000"/>
                          <w:sz w:val="20"/>
                          <w:szCs w:val="20"/>
                        </w:rPr>
                        <w:t>------- unchanged part omitted ---------------</w:t>
                      </w:r>
                    </w:p>
                    <w:p w14:paraId="62980D69" w14:textId="77777777" w:rsidR="004605ED" w:rsidRPr="00FC22FC" w:rsidRDefault="004605ED" w:rsidP="00FC22FC">
                      <w:pPr>
                        <w:rPr>
                          <w:sz w:val="20"/>
                          <w:szCs w:val="20"/>
                          <w:lang w:val="en-US"/>
                        </w:rPr>
                      </w:pPr>
                      <w:r w:rsidRPr="00FC22FC">
                        <w:rPr>
                          <w:noProof/>
                          <w:sz w:val="20"/>
                          <w:szCs w:val="20"/>
                        </w:rPr>
                        <w:t xml:space="preserve">A UE can be configured by </w:t>
                      </w:r>
                      <w:r w:rsidRPr="00FC22FC">
                        <w:rPr>
                          <w:i/>
                          <w:noProof/>
                          <w:sz w:val="20"/>
                          <w:szCs w:val="20"/>
                        </w:rPr>
                        <w:t>SchedulingRequestResourceConfig</w:t>
                      </w:r>
                      <w:r w:rsidRPr="00FC22FC">
                        <w:rPr>
                          <w:noProof/>
                          <w:sz w:val="20"/>
                          <w:szCs w:val="20"/>
                        </w:rPr>
                        <w:t xml:space="preserve"> a set of configurations for SR in a PUCCH transmission using either PUCCH format 0 or PUCCH format 1. A UE can be configured by </w:t>
                      </w:r>
                      <w:ins w:id="75" w:author="Chia-Hao Yu" w:date="2020-08-04T20:19:00Z">
                        <w:r w:rsidRPr="00FC22FC">
                          <w:rPr>
                            <w:rFonts w:eastAsia="DengXian"/>
                            <w:i/>
                            <w:iCs/>
                            <w:sz w:val="20"/>
                            <w:szCs w:val="20"/>
                          </w:rPr>
                          <w:t>schedulingRequestID-BFR-SCell-r16</w:t>
                        </w:r>
                      </w:ins>
                      <w:del w:id="76" w:author="Chia-Hao Yu" w:date="2020-08-04T20:19:00Z">
                        <w:r w:rsidRPr="00FC22FC" w:rsidDel="00972CB1">
                          <w:rPr>
                            <w:i/>
                            <w:color w:val="000000"/>
                            <w:sz w:val="20"/>
                            <w:szCs w:val="20"/>
                          </w:rPr>
                          <w:delText>schedulingRequestIDForBFR</w:delText>
                        </w:r>
                      </w:del>
                      <w:r w:rsidRPr="00FC22FC">
                        <w:rPr>
                          <w:noProof/>
                          <w:sz w:val="20"/>
                          <w:szCs w:val="20"/>
                        </w:rPr>
                        <w:t xml:space="preserve"> a configuration for LRR in a PUCCH transmission using either PUCCH format 0 or PUCCH format 1. The UE can be provided, by </w:t>
                      </w:r>
                      <w:r w:rsidRPr="00FC22FC">
                        <w:rPr>
                          <w:i/>
                          <w:iCs/>
                          <w:sz w:val="20"/>
                          <w:szCs w:val="20"/>
                          <w:lang w:val="en-US"/>
                        </w:rPr>
                        <w:t>phy-PriorityIndex-r16</w:t>
                      </w:r>
                      <w:r w:rsidRPr="00FC22FC">
                        <w:rPr>
                          <w:noProof/>
                          <w:sz w:val="20"/>
                          <w:szCs w:val="20"/>
                        </w:rPr>
                        <w:t xml:space="preserve"> in </w:t>
                      </w:r>
                      <w:r w:rsidRPr="00FC22FC">
                        <w:rPr>
                          <w:i/>
                          <w:noProof/>
                          <w:sz w:val="20"/>
                          <w:szCs w:val="20"/>
                        </w:rPr>
                        <w:t>SchedulingRequestResourceConfig</w:t>
                      </w:r>
                      <w:r w:rsidRPr="00FC22FC">
                        <w:rPr>
                          <w:noProof/>
                          <w:sz w:val="20"/>
                          <w:szCs w:val="20"/>
                        </w:rPr>
                        <w:t>, a priority index 0 or a priority index 1 for the SR. If the UE is not provided a priority index for SR, the priority index is 0.</w:t>
                      </w:r>
                    </w:p>
                    <w:p w14:paraId="7E475832" w14:textId="77777777" w:rsidR="004605ED" w:rsidRPr="00FC22FC" w:rsidRDefault="004605ED" w:rsidP="00FC22FC">
                      <w:pPr>
                        <w:rPr>
                          <w:sz w:val="20"/>
                          <w:szCs w:val="20"/>
                        </w:rPr>
                      </w:pPr>
                      <w:r w:rsidRPr="00FC22FC">
                        <w:rPr>
                          <w:noProof/>
                          <w:sz w:val="20"/>
                          <w:szCs w:val="20"/>
                        </w:rPr>
                        <w:t>The UE</w:t>
                      </w:r>
                      <w:r w:rsidRPr="00FC22FC">
                        <w:rPr>
                          <w:rFonts w:hint="eastAsia"/>
                          <w:noProof/>
                          <w:sz w:val="20"/>
                          <w:szCs w:val="20"/>
                        </w:rPr>
                        <w:t xml:space="preserve"> </w:t>
                      </w:r>
                      <w:r w:rsidRPr="00FC22FC">
                        <w:rPr>
                          <w:noProof/>
                          <w:sz w:val="20"/>
                          <w:szCs w:val="20"/>
                        </w:rPr>
                        <w:t xml:space="preserve">is configured a PUCCH resource by </w:t>
                      </w:r>
                      <w:r w:rsidRPr="00FC22FC">
                        <w:rPr>
                          <w:i/>
                          <w:noProof/>
                          <w:sz w:val="20"/>
                          <w:szCs w:val="20"/>
                        </w:rPr>
                        <w:t>SchedulingRequestResourceId</w:t>
                      </w:r>
                      <w:r w:rsidRPr="00FC22FC">
                        <w:rPr>
                          <w:noProof/>
                          <w:sz w:val="20"/>
                          <w:szCs w:val="20"/>
                        </w:rPr>
                        <w:t xml:space="preserve">, or by </w:t>
                      </w:r>
                      <w:ins w:id="77" w:author="Chia-Hao Yu" w:date="2020-08-04T20:19:00Z">
                        <w:r w:rsidRPr="00FC22FC">
                          <w:rPr>
                            <w:rFonts w:eastAsia="DengXian"/>
                            <w:i/>
                            <w:iCs/>
                            <w:sz w:val="20"/>
                            <w:szCs w:val="20"/>
                          </w:rPr>
                          <w:t>schedulingRequestID-BFR-SCell-r16</w:t>
                        </w:r>
                      </w:ins>
                      <w:del w:id="78" w:author="Chia-Hao Yu" w:date="2020-08-04T20:19:00Z">
                        <w:r w:rsidRPr="00FC22FC" w:rsidDel="00972CB1">
                          <w:rPr>
                            <w:i/>
                            <w:color w:val="000000"/>
                            <w:sz w:val="20"/>
                            <w:szCs w:val="20"/>
                          </w:rPr>
                          <w:delText>schedulingRequestIDForBFR</w:delText>
                        </w:r>
                      </w:del>
                      <w:r w:rsidRPr="00FC22FC">
                        <w:rPr>
                          <w:color w:val="000000"/>
                          <w:sz w:val="20"/>
                          <w:szCs w:val="20"/>
                        </w:rPr>
                        <w:t>,</w:t>
                      </w:r>
                      <w:r w:rsidRPr="00FC22FC">
                        <w:rPr>
                          <w:noProof/>
                          <w:sz w:val="20"/>
                          <w:szCs w:val="20"/>
                        </w:rPr>
                        <w:t xml:space="preserve"> providing a PUCCH format 0 resource or a PUCCH format 1 resource as described in Clause 9.2.1. The UE is also configured</w:t>
                      </w:r>
                      <w:r w:rsidRPr="00FC22FC">
                        <w:rPr>
                          <w:sz w:val="20"/>
                          <w:szCs w:val="20"/>
                        </w:rPr>
                        <w:t xml:space="preserve"> a periodicity </w:t>
                      </w:r>
                      <w:r w:rsidRPr="00FC22FC">
                        <w:rPr>
                          <w:noProof/>
                          <w:position w:val="-10"/>
                          <w:sz w:val="20"/>
                          <w:szCs w:val="20"/>
                        </w:rPr>
                        <w:drawing>
                          <wp:inline distT="0" distB="0" distL="0" distR="0" wp14:anchorId="046112B7" wp14:editId="1B179A00">
                            <wp:extent cx="638175" cy="180975"/>
                            <wp:effectExtent l="0" t="0" r="9525" b="9525"/>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FC22FC">
                        <w:rPr>
                          <w:sz w:val="20"/>
                          <w:szCs w:val="20"/>
                        </w:rPr>
                        <w:t xml:space="preserve"> in symbols or slots and an offset </w:t>
                      </w:r>
                      <w:r w:rsidRPr="00FC22FC">
                        <w:rPr>
                          <w:noProof/>
                          <w:position w:val="-10"/>
                          <w:sz w:val="20"/>
                          <w:szCs w:val="20"/>
                        </w:rPr>
                        <w:drawing>
                          <wp:inline distT="0" distB="0" distL="0" distR="0" wp14:anchorId="737BC037" wp14:editId="6D89E0D9">
                            <wp:extent cx="457200" cy="180975"/>
                            <wp:effectExtent l="0" t="0" r="0" b="9525"/>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FC22FC">
                        <w:rPr>
                          <w:sz w:val="20"/>
                          <w:szCs w:val="20"/>
                        </w:rPr>
                        <w:t xml:space="preserve"> in slots by </w:t>
                      </w:r>
                      <w:r w:rsidRPr="00FC22FC">
                        <w:rPr>
                          <w:i/>
                          <w:sz w:val="20"/>
                          <w:szCs w:val="20"/>
                        </w:rPr>
                        <w:t>periodicityAndOffset</w:t>
                      </w:r>
                      <w:r w:rsidRPr="00FC22FC">
                        <w:rPr>
                          <w:sz w:val="20"/>
                          <w:szCs w:val="20"/>
                        </w:rPr>
                        <w:t xml:space="preserve"> for a PUCCH transmission conveying SR. If </w:t>
                      </w:r>
                      <w:r w:rsidRPr="00FC22FC">
                        <w:rPr>
                          <w:noProof/>
                          <w:position w:val="-10"/>
                          <w:sz w:val="20"/>
                          <w:szCs w:val="20"/>
                        </w:rPr>
                        <w:drawing>
                          <wp:inline distT="0" distB="0" distL="0" distR="0" wp14:anchorId="5D83C56A" wp14:editId="23395298">
                            <wp:extent cx="638175" cy="180975"/>
                            <wp:effectExtent l="0" t="0" r="9525" b="952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FC22FC">
                        <w:rPr>
                          <w:sz w:val="20"/>
                          <w:szCs w:val="20"/>
                        </w:rPr>
                        <w:t xml:space="preserve"> is larger than one slot, the UE determines a SR transmission occasion in a PUCCH to be </w:t>
                      </w:r>
                      <w:r w:rsidRPr="00FC22FC">
                        <w:rPr>
                          <w:rFonts w:eastAsia="Yu Mincho"/>
                          <w:sz w:val="20"/>
                          <w:szCs w:val="20"/>
                        </w:rPr>
                        <w:t xml:space="preserve">in a slot with number </w:t>
                      </w:r>
                      <w:r w:rsidRPr="00FC22FC">
                        <w:rPr>
                          <w:noProof/>
                          <w:position w:val="-12"/>
                          <w:sz w:val="20"/>
                          <w:szCs w:val="20"/>
                        </w:rPr>
                        <w:drawing>
                          <wp:inline distT="0" distB="0" distL="0" distR="0" wp14:anchorId="692257F3" wp14:editId="6594F119">
                            <wp:extent cx="276225" cy="257175"/>
                            <wp:effectExtent l="0" t="0" r="0" b="952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6225" cy="257175"/>
                                    </a:xfrm>
                                    <a:prstGeom prst="rect">
                                      <a:avLst/>
                                    </a:prstGeom>
                                    <a:noFill/>
                                    <a:ln>
                                      <a:noFill/>
                                    </a:ln>
                                  </pic:spPr>
                                </pic:pic>
                              </a:graphicData>
                            </a:graphic>
                          </wp:inline>
                        </w:drawing>
                      </w:r>
                      <w:r w:rsidRPr="00FC22FC">
                        <w:rPr>
                          <w:sz w:val="20"/>
                          <w:szCs w:val="20"/>
                        </w:rPr>
                        <w:t xml:space="preserve"> [4, TS 38.211] in a frame with number </w:t>
                      </w:r>
                      <w:r w:rsidRPr="00FC22FC">
                        <w:rPr>
                          <w:noProof/>
                          <w:position w:val="-12"/>
                          <w:sz w:val="20"/>
                          <w:szCs w:val="20"/>
                        </w:rPr>
                        <w:drawing>
                          <wp:inline distT="0" distB="0" distL="0" distR="0" wp14:anchorId="1DF23489" wp14:editId="6FD6272F">
                            <wp:extent cx="180975" cy="238125"/>
                            <wp:effectExtent l="0" t="0" r="9525" b="9525"/>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FC22FC">
                        <w:rPr>
                          <w:sz w:val="20"/>
                          <w:szCs w:val="20"/>
                        </w:rPr>
                        <w:t xml:space="preserve"> if </w:t>
                      </w:r>
                      <w:r w:rsidRPr="00FC22FC">
                        <w:rPr>
                          <w:noProof/>
                          <w:position w:val="-12"/>
                          <w:sz w:val="20"/>
                          <w:szCs w:val="20"/>
                        </w:rPr>
                        <w:drawing>
                          <wp:inline distT="0" distB="0" distL="0" distR="0" wp14:anchorId="05AA37DB" wp14:editId="6E2D70BF">
                            <wp:extent cx="2733675" cy="247650"/>
                            <wp:effectExtent l="0" t="0" r="9525"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33675" cy="247650"/>
                                    </a:xfrm>
                                    <a:prstGeom prst="rect">
                                      <a:avLst/>
                                    </a:prstGeom>
                                    <a:noFill/>
                                    <a:ln>
                                      <a:noFill/>
                                    </a:ln>
                                  </pic:spPr>
                                </pic:pic>
                              </a:graphicData>
                            </a:graphic>
                          </wp:inline>
                        </w:drawing>
                      </w:r>
                      <w:r w:rsidRPr="00FC22FC">
                        <w:rPr>
                          <w:sz w:val="20"/>
                          <w:szCs w:val="20"/>
                        </w:rPr>
                        <w:t>.</w:t>
                      </w:r>
                    </w:p>
                    <w:p w14:paraId="120F7B51" w14:textId="77777777" w:rsidR="004605ED" w:rsidRPr="00FC22FC" w:rsidRDefault="004605ED" w:rsidP="00FC22FC">
                      <w:pPr>
                        <w:tabs>
                          <w:tab w:val="left" w:pos="2116"/>
                        </w:tabs>
                        <w:rPr>
                          <w:rFonts w:eastAsia="DengXian"/>
                          <w:color w:val="FF0000"/>
                          <w:sz w:val="20"/>
                          <w:szCs w:val="20"/>
                        </w:rPr>
                      </w:pPr>
                      <w:r w:rsidRPr="00FC22FC">
                        <w:rPr>
                          <w:rFonts w:eastAsia="DengXian" w:hint="eastAsia"/>
                          <w:color w:val="FF0000"/>
                          <w:sz w:val="20"/>
                          <w:szCs w:val="20"/>
                        </w:rPr>
                        <w:t>-</w:t>
                      </w:r>
                      <w:r w:rsidRPr="00FC22FC">
                        <w:rPr>
                          <w:rFonts w:eastAsia="DengXian"/>
                          <w:color w:val="FF0000"/>
                          <w:sz w:val="20"/>
                          <w:szCs w:val="20"/>
                        </w:rPr>
                        <w:t>------- unchanged part omitted ---------------</w:t>
                      </w:r>
                    </w:p>
                    <w:p w14:paraId="76FA7D5B" w14:textId="77777777" w:rsidR="004605ED" w:rsidRDefault="004605ED" w:rsidP="00FC22FC">
                      <w:pPr>
                        <w:tabs>
                          <w:tab w:val="left" w:pos="2116"/>
                        </w:tabs>
                        <w:rPr>
                          <w:iCs/>
                          <w:lang w:eastAsia="ja-JP"/>
                        </w:rPr>
                      </w:pPr>
                    </w:p>
                  </w:txbxContent>
                </v:textbox>
                <w10:anchorlock/>
              </v:shape>
            </w:pict>
          </mc:Fallback>
        </mc:AlternateContent>
      </w:r>
    </w:p>
    <w:p w14:paraId="6D90B606" w14:textId="77777777" w:rsidR="00FC22FC" w:rsidRDefault="00FC22FC" w:rsidP="00FC22FC">
      <w:pPr>
        <w:rPr>
          <w:lang w:val="en-US" w:eastAsia="zh-TW"/>
        </w:rPr>
      </w:pPr>
    </w:p>
    <w:p w14:paraId="63A3FE3C" w14:textId="77777777" w:rsidR="00FC22FC" w:rsidRDefault="00FC22FC" w:rsidP="00FC22FC">
      <w:pPr>
        <w:rPr>
          <w:lang w:val="en-US" w:eastAsia="zh-TW"/>
        </w:rPr>
      </w:pPr>
    </w:p>
    <w:p w14:paraId="255D3FF4" w14:textId="2CB07C6F" w:rsidR="00FC22FC" w:rsidRDefault="00FC22FC" w:rsidP="00FC22FC">
      <w:pPr>
        <w:snapToGrid w:val="0"/>
        <w:spacing w:before="120"/>
        <w:rPr>
          <w:noProof/>
          <w:lang w:val="en-US" w:eastAsia="zh-TW"/>
        </w:rPr>
      </w:pPr>
      <w:r>
        <w:rPr>
          <w:b/>
          <w:i/>
          <w:kern w:val="2"/>
          <w:sz w:val="20"/>
          <w:szCs w:val="20"/>
          <w:lang w:val="en-GB"/>
        </w:rPr>
        <w:lastRenderedPageBreak/>
        <w:t>TP 4.1.2-2 for 38.213</w:t>
      </w:r>
      <w:r w:rsidRPr="0074595D">
        <w:rPr>
          <w:noProof/>
          <w:szCs w:val="22"/>
          <w:lang w:val="en-US" w:eastAsia="zh-TW"/>
        </w:rPr>
        <mc:AlternateContent>
          <mc:Choice Requires="wps">
            <w:drawing>
              <wp:anchor distT="45720" distB="45720" distL="114300" distR="114300" simplePos="0" relativeHeight="251659264" behindDoc="0" locked="0" layoutInCell="1" allowOverlap="1" wp14:anchorId="056B4CA9" wp14:editId="00689AC8">
                <wp:simplePos x="0" y="0"/>
                <wp:positionH relativeFrom="margin">
                  <wp:posOffset>0</wp:posOffset>
                </wp:positionH>
                <wp:positionV relativeFrom="paragraph">
                  <wp:posOffset>279400</wp:posOffset>
                </wp:positionV>
                <wp:extent cx="5928995" cy="1404620"/>
                <wp:effectExtent l="0" t="0" r="14605" b="22860"/>
                <wp:wrapTopAndBottom/>
                <wp:docPr id="198" name="文字方塊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1404620"/>
                        </a:xfrm>
                        <a:prstGeom prst="rect">
                          <a:avLst/>
                        </a:prstGeom>
                        <a:solidFill>
                          <a:srgbClr val="FFFFFF"/>
                        </a:solidFill>
                        <a:ln w="9525">
                          <a:solidFill>
                            <a:srgbClr val="000000"/>
                          </a:solidFill>
                          <a:miter lim="800000"/>
                          <a:headEnd/>
                          <a:tailEnd/>
                        </a:ln>
                      </wps:spPr>
                      <wps:txbx>
                        <w:txbxContent>
                          <w:p w14:paraId="5649738D" w14:textId="77777777" w:rsidR="004605ED" w:rsidRPr="00FC22FC" w:rsidRDefault="004605ED" w:rsidP="00FC22FC">
                            <w:pPr>
                              <w:rPr>
                                <w:rFonts w:eastAsia="DengXian"/>
                                <w:sz w:val="20"/>
                                <w:szCs w:val="20"/>
                              </w:rPr>
                            </w:pPr>
                            <w:r w:rsidRPr="00FC22FC">
                              <w:rPr>
                                <w:rFonts w:eastAsia="DengXian"/>
                                <w:sz w:val="20"/>
                                <w:szCs w:val="20"/>
                              </w:rPr>
                              <w:t xml:space="preserve">TS 38.213 Section 9.2.5.1 </w:t>
                            </w:r>
                            <w:r w:rsidRPr="00FC22FC">
                              <w:rPr>
                                <w:sz w:val="20"/>
                                <w:szCs w:val="20"/>
                              </w:rPr>
                              <w:t>UE procedure for multiplexing HARQ-ACK or CSI and SR in a PUCCH</w:t>
                            </w:r>
                          </w:p>
                          <w:p w14:paraId="5AE2CFD9" w14:textId="77777777" w:rsidR="004605ED" w:rsidRPr="00FC22FC" w:rsidRDefault="004605ED" w:rsidP="00FC22FC">
                            <w:pPr>
                              <w:rPr>
                                <w:sz w:val="20"/>
                                <w:szCs w:val="20"/>
                              </w:rPr>
                            </w:pPr>
                            <w:r w:rsidRPr="00FC22FC">
                              <w:rPr>
                                <w:sz w:val="20"/>
                                <w:szCs w:val="20"/>
                              </w:rPr>
                              <w:t xml:space="preserve">In the following, a UE is configured to transmit </w:t>
                            </w:r>
                            <w:r w:rsidRPr="00FC22FC">
                              <w:rPr>
                                <w:noProof/>
                                <w:position w:val="-4"/>
                                <w:sz w:val="20"/>
                                <w:szCs w:val="20"/>
                              </w:rPr>
                              <w:drawing>
                                <wp:inline distT="0" distB="0" distL="0" distR="0" wp14:anchorId="52DF183A" wp14:editId="53B15292">
                                  <wp:extent cx="180975" cy="161925"/>
                                  <wp:effectExtent l="0" t="0" r="9525" b="9525"/>
                                  <wp:docPr id="199" name="圖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FC22FC">
                              <w:rPr>
                                <w:sz w:val="20"/>
                                <w:szCs w:val="20"/>
                              </w:rPr>
                              <w:t xml:space="preserve"> PUCCHs for respective </w:t>
                            </w:r>
                            <w:r w:rsidRPr="00FC22FC">
                              <w:rPr>
                                <w:noProof/>
                                <w:position w:val="-4"/>
                                <w:sz w:val="20"/>
                                <w:szCs w:val="20"/>
                              </w:rPr>
                              <w:drawing>
                                <wp:inline distT="0" distB="0" distL="0" distR="0" wp14:anchorId="54B97B49" wp14:editId="6ABB8DF6">
                                  <wp:extent cx="180975" cy="161925"/>
                                  <wp:effectExtent l="0" t="0" r="9525" b="9525"/>
                                  <wp:docPr id="200" name="圖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FC22FC">
                              <w:rPr>
                                <w:sz w:val="20"/>
                                <w:szCs w:val="20"/>
                              </w:rPr>
                              <w:t xml:space="preserve"> SRs in a slot, as determined by a set of </w:t>
                            </w:r>
                            <w:r w:rsidRPr="00FC22FC">
                              <w:rPr>
                                <w:i/>
                                <w:sz w:val="20"/>
                                <w:szCs w:val="20"/>
                              </w:rPr>
                              <w:t>schedulingRequestResourceId</w:t>
                            </w:r>
                            <w:r w:rsidRPr="00FC22FC">
                              <w:rPr>
                                <w:sz w:val="20"/>
                                <w:szCs w:val="20"/>
                              </w:rPr>
                              <w:t xml:space="preserve"> and </w:t>
                            </w:r>
                            <w:ins w:id="63" w:author="Chia-Hao Yu" w:date="2020-08-04T21:14:00Z">
                              <w:r w:rsidRPr="00FC22FC">
                                <w:rPr>
                                  <w:sz w:val="20"/>
                                  <w:szCs w:val="20"/>
                                </w:rPr>
                                <w:t xml:space="preserve">a </w:t>
                              </w:r>
                              <w:r w:rsidRPr="00FC22FC">
                                <w:rPr>
                                  <w:i/>
                                  <w:color w:val="000000"/>
                                  <w:sz w:val="20"/>
                                  <w:szCs w:val="20"/>
                                </w:rPr>
                                <w:t xml:space="preserve">schedulingRequestResourceId </w:t>
                              </w:r>
                              <w:r w:rsidRPr="00FC22FC">
                                <w:rPr>
                                  <w:iCs/>
                                  <w:color w:val="000000"/>
                                  <w:sz w:val="20"/>
                                  <w:szCs w:val="20"/>
                                </w:rPr>
                                <w:t xml:space="preserve">associated with </w:t>
                              </w:r>
                              <w:r w:rsidRPr="00FC22FC">
                                <w:rPr>
                                  <w:i/>
                                  <w:color w:val="000000"/>
                                  <w:sz w:val="20"/>
                                  <w:szCs w:val="20"/>
                                </w:rPr>
                                <w:t>schedulingRequestID-BFR-SCell-r16</w:t>
                              </w:r>
                            </w:ins>
                            <w:del w:id="64" w:author="Chia-Hao Yu" w:date="2020-08-04T21:14:00Z">
                              <w:r w:rsidRPr="00FC22FC" w:rsidDel="002732B5">
                                <w:rPr>
                                  <w:i/>
                                  <w:color w:val="000000"/>
                                  <w:sz w:val="20"/>
                                  <w:szCs w:val="20"/>
                                </w:rPr>
                                <w:delText>schedulingRequestIDForBFR</w:delText>
                              </w:r>
                            </w:del>
                            <w:r w:rsidRPr="00FC22FC">
                              <w:rPr>
                                <w:sz w:val="20"/>
                                <w:szCs w:val="20"/>
                              </w:rPr>
                              <w:t>, with SR transmission occasions that would overlap with a transmission of a PUCCH with HARQ-ACK information from the UE in the slot or with a transmission of a PUCCH with CSI report(s) from the UE in the slot.</w:t>
                            </w:r>
                          </w:p>
                          <w:p w14:paraId="4A4C99B0" w14:textId="77777777" w:rsidR="004605ED" w:rsidRPr="00FC22FC" w:rsidRDefault="004605ED" w:rsidP="00FC22FC">
                            <w:pPr>
                              <w:rPr>
                                <w:rFonts w:eastAsia="DengXian"/>
                                <w:color w:val="FF0000"/>
                                <w:sz w:val="20"/>
                                <w:szCs w:val="20"/>
                              </w:rPr>
                            </w:pPr>
                            <w:r w:rsidRPr="00FC22FC">
                              <w:rPr>
                                <w:rFonts w:eastAsia="DengXian" w:hint="eastAsia"/>
                                <w:color w:val="FF0000"/>
                                <w:sz w:val="20"/>
                                <w:szCs w:val="20"/>
                              </w:rPr>
                              <w:t>-</w:t>
                            </w:r>
                            <w:r w:rsidRPr="00FC22FC">
                              <w:rPr>
                                <w:rFonts w:eastAsia="DengXian"/>
                                <w:color w:val="FF0000"/>
                                <w:sz w:val="20"/>
                                <w:szCs w:val="20"/>
                              </w:rPr>
                              <w:t>------- unchanged part omitted ---------------</w:t>
                            </w:r>
                          </w:p>
                          <w:p w14:paraId="77B0D751" w14:textId="77777777" w:rsidR="004605ED" w:rsidRPr="00FC22FC" w:rsidRDefault="004605ED" w:rsidP="00FC22FC">
                            <w:pPr>
                              <w:rPr>
                                <w:noProof/>
                                <w:sz w:val="20"/>
                                <w:szCs w:val="20"/>
                              </w:rPr>
                            </w:pPr>
                          </w:p>
                          <w:p w14:paraId="56412B38" w14:textId="77777777" w:rsidR="004605ED" w:rsidRPr="00FC22FC" w:rsidRDefault="004605ED" w:rsidP="00FC22FC">
                            <w:pPr>
                              <w:rPr>
                                <w:sz w:val="20"/>
                                <w:szCs w:val="20"/>
                              </w:rPr>
                            </w:pPr>
                            <w:r w:rsidRPr="00FC22FC">
                              <w:rPr>
                                <w:sz w:val="20"/>
                                <w:szCs w:val="20"/>
                              </w:rPr>
                              <w:t xml:space="preserve">If a UE would transmit a PUCCH with </w:t>
                            </w:r>
                            <w:r w:rsidRPr="00FC22FC">
                              <w:rPr>
                                <w:noProof/>
                                <w:position w:val="-10"/>
                                <w:sz w:val="20"/>
                                <w:szCs w:val="20"/>
                              </w:rPr>
                              <w:drawing>
                                <wp:inline distT="0" distB="0" distL="0" distR="0" wp14:anchorId="38420C88" wp14:editId="58E7820A">
                                  <wp:extent cx="276225" cy="180975"/>
                                  <wp:effectExtent l="0" t="0" r="9525" b="9525"/>
                                  <wp:docPr id="201" name="圖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FC22FC">
                              <w:rPr>
                                <w:sz w:val="20"/>
                                <w:szCs w:val="20"/>
                              </w:rPr>
                              <w:t xml:space="preserve"> HARQ-ACK information bits in a resource using PUCCH format 2 or PUCCH format 3 or PUCCH format 4 in a slot, </w:t>
                            </w:r>
                            <w:r w:rsidRPr="00FC22FC">
                              <w:rPr>
                                <w:sz w:val="20"/>
                                <w:szCs w:val="20"/>
                                <w:lang w:val="en-US"/>
                              </w:rPr>
                              <w:t xml:space="preserve">as described in Clauses 9.2.1 and 9.2.3, </w:t>
                            </w:r>
                            <w:r w:rsidRPr="00FC22FC">
                              <w:rPr>
                                <w:noProof/>
                                <w:position w:val="-10"/>
                                <w:sz w:val="20"/>
                                <w:szCs w:val="20"/>
                              </w:rPr>
                              <w:drawing>
                                <wp:inline distT="0" distB="0" distL="0" distR="0" wp14:anchorId="4474A228" wp14:editId="497DC148">
                                  <wp:extent cx="733425" cy="180975"/>
                                  <wp:effectExtent l="0" t="0" r="9525" b="9525"/>
                                  <wp:docPr id="202" name="圖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FC22FC">
                              <w:rPr>
                                <w:sz w:val="20"/>
                                <w:szCs w:val="20"/>
                              </w:rPr>
                              <w:t xml:space="preserve"> bits representing a negative or positive SR, in ascending order of the values of </w:t>
                            </w:r>
                            <w:r w:rsidRPr="00FC22FC">
                              <w:rPr>
                                <w:i/>
                                <w:sz w:val="20"/>
                                <w:szCs w:val="20"/>
                              </w:rPr>
                              <w:t>schedulingRequestResourceId</w:t>
                            </w:r>
                            <w:r w:rsidRPr="00FC22FC">
                              <w:rPr>
                                <w:sz w:val="20"/>
                                <w:szCs w:val="20"/>
                              </w:rPr>
                              <w:t xml:space="preserve"> and</w:t>
                            </w:r>
                            <w:r w:rsidRPr="00FC22FC">
                              <w:rPr>
                                <w:i/>
                                <w:color w:val="000000"/>
                                <w:sz w:val="20"/>
                                <w:szCs w:val="20"/>
                              </w:rPr>
                              <w:t xml:space="preserve"> </w:t>
                            </w:r>
                            <w:ins w:id="65" w:author="Chia-Hao Yu" w:date="2020-08-04T21:16:00Z">
                              <w:r w:rsidRPr="00FC22FC">
                                <w:rPr>
                                  <w:sz w:val="20"/>
                                  <w:szCs w:val="20"/>
                                </w:rPr>
                                <w:t xml:space="preserve">a </w:t>
                              </w:r>
                              <w:r w:rsidRPr="00FC22FC">
                                <w:rPr>
                                  <w:i/>
                                  <w:color w:val="000000"/>
                                  <w:sz w:val="20"/>
                                  <w:szCs w:val="20"/>
                                </w:rPr>
                                <w:t xml:space="preserve">schedulingRequestResourceId </w:t>
                              </w:r>
                              <w:r w:rsidRPr="00FC22FC">
                                <w:rPr>
                                  <w:iCs/>
                                  <w:color w:val="000000"/>
                                  <w:sz w:val="20"/>
                                  <w:szCs w:val="20"/>
                                </w:rPr>
                                <w:t xml:space="preserve">associated with </w:t>
                              </w:r>
                              <w:r w:rsidRPr="00FC22FC">
                                <w:rPr>
                                  <w:i/>
                                  <w:color w:val="000000"/>
                                  <w:sz w:val="20"/>
                                  <w:szCs w:val="20"/>
                                </w:rPr>
                                <w:t>schedulingRequestID-BFR-SCell-r16</w:t>
                              </w:r>
                            </w:ins>
                            <w:del w:id="66" w:author="Chia-Hao Yu" w:date="2020-08-04T21:16:00Z">
                              <w:r w:rsidRPr="00FC22FC" w:rsidDel="00FF491A">
                                <w:rPr>
                                  <w:i/>
                                  <w:color w:val="000000"/>
                                  <w:sz w:val="20"/>
                                  <w:szCs w:val="20"/>
                                </w:rPr>
                                <w:delText>schedulingRequestIDForBFR</w:delText>
                              </w:r>
                            </w:del>
                            <w:r w:rsidRPr="00FC22FC">
                              <w:rPr>
                                <w:sz w:val="20"/>
                                <w:szCs w:val="20"/>
                              </w:rPr>
                              <w:t xml:space="preserve">, are appended to the HARQ-ACK information bits and the UE transmits the combined </w:t>
                            </w:r>
                            <w:r w:rsidRPr="00FC22FC">
                              <w:rPr>
                                <w:noProof/>
                                <w:position w:val="-10"/>
                                <w:sz w:val="20"/>
                                <w:szCs w:val="20"/>
                              </w:rPr>
                              <w:drawing>
                                <wp:inline distT="0" distB="0" distL="0" distR="0" wp14:anchorId="786CBE72" wp14:editId="7ED30CB4">
                                  <wp:extent cx="1276350" cy="219075"/>
                                  <wp:effectExtent l="0" t="0" r="0" b="9525"/>
                                  <wp:docPr id="203" name="圖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76350" cy="219075"/>
                                          </a:xfrm>
                                          <a:prstGeom prst="rect">
                                            <a:avLst/>
                                          </a:prstGeom>
                                          <a:noFill/>
                                          <a:ln>
                                            <a:noFill/>
                                          </a:ln>
                                        </pic:spPr>
                                      </pic:pic>
                                    </a:graphicData>
                                  </a:graphic>
                                </wp:inline>
                              </w:drawing>
                            </w:r>
                            <w:r w:rsidRPr="00FC22FC">
                              <w:rPr>
                                <w:sz w:val="20"/>
                                <w:szCs w:val="20"/>
                              </w:rPr>
                              <w:t xml:space="preserve"> UCI bits in a PUCCH using a resource with PUCCH format 2 or PUCCH format 3 or PUCCH format 4 that the UE determines as described in Clauses 9.2.1 and 9.2.3. If one of the SRs is a positive LRR, the value of the </w:t>
                            </w:r>
                            <w:r w:rsidR="00EA602D" w:rsidRPr="004605ED">
                              <w:rPr>
                                <w:noProof/>
                                <w:position w:val="-10"/>
                                <w:sz w:val="20"/>
                                <w:szCs w:val="20"/>
                              </w:rPr>
                              <w:object w:dxaOrig="1152" w:dyaOrig="288" w14:anchorId="17627DF0">
                                <v:shape id="_x0000_i1036" type="#_x0000_t75" alt="" style="width:57.35pt;height:14.65pt;mso-width-percent:0;mso-height-percent:0;mso-width-percent:0;mso-height-percent:0" o:ole="">
                                  <v:imagedata r:id="rId28" o:title=""/>
                                </v:shape>
                                <o:OLEObject Type="Embed" ProgID="Equation.3" ShapeID="_x0000_i1036" DrawAspect="Content" ObjectID="_1658573480" r:id="rId29"/>
                              </w:object>
                            </w:r>
                            <w:r w:rsidRPr="00FC22FC">
                              <w:rPr>
                                <w:sz w:val="20"/>
                                <w:szCs w:val="20"/>
                              </w:rPr>
                              <w:t xml:space="preserve"> bits indicates the positive LRR. An all-zero value for the </w:t>
                            </w:r>
                            <w:r w:rsidRPr="00FC22FC">
                              <w:rPr>
                                <w:noProof/>
                                <w:position w:val="-10"/>
                                <w:sz w:val="20"/>
                                <w:szCs w:val="20"/>
                              </w:rPr>
                              <w:drawing>
                                <wp:inline distT="0" distB="0" distL="0" distR="0" wp14:anchorId="58CABD35" wp14:editId="74C9779D">
                                  <wp:extent cx="733425" cy="180975"/>
                                  <wp:effectExtent l="0" t="0" r="9525" b="9525"/>
                                  <wp:docPr id="204" name="圖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FC22FC">
                              <w:rPr>
                                <w:sz w:val="20"/>
                                <w:szCs w:val="20"/>
                              </w:rPr>
                              <w:t xml:space="preserve"> bits represents a negative SR value across all </w:t>
                            </w:r>
                            <w:r w:rsidRPr="00FC22FC">
                              <w:rPr>
                                <w:noProof/>
                                <w:position w:val="-4"/>
                                <w:sz w:val="20"/>
                                <w:szCs w:val="20"/>
                              </w:rPr>
                              <w:drawing>
                                <wp:inline distT="0" distB="0" distL="0" distR="0" wp14:anchorId="6FFEA84F" wp14:editId="178BDCA8">
                                  <wp:extent cx="180975" cy="161925"/>
                                  <wp:effectExtent l="0" t="0" r="9525" b="9525"/>
                                  <wp:docPr id="205" name="圖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FC22FC">
                              <w:rPr>
                                <w:sz w:val="20"/>
                                <w:szCs w:val="20"/>
                              </w:rPr>
                              <w:t xml:space="preserve"> SRs. </w:t>
                            </w:r>
                          </w:p>
                          <w:p w14:paraId="1D23F9A8" w14:textId="77777777" w:rsidR="004605ED" w:rsidRPr="00FC22FC" w:rsidRDefault="004605ED" w:rsidP="00FC22FC">
                            <w:pPr>
                              <w:rPr>
                                <w:rFonts w:eastAsia="DengXian"/>
                                <w:sz w:val="20"/>
                                <w:szCs w:val="20"/>
                              </w:rPr>
                            </w:pPr>
                            <w:r w:rsidRPr="00FC22FC">
                              <w:rPr>
                                <w:sz w:val="20"/>
                                <w:szCs w:val="20"/>
                              </w:rPr>
                              <w:t xml:space="preserve">If a UE would transmit a PUCCH with </w:t>
                            </w:r>
                            <w:r w:rsidRPr="00FC22FC">
                              <w:rPr>
                                <w:noProof/>
                                <w:position w:val="-10"/>
                                <w:sz w:val="20"/>
                                <w:szCs w:val="20"/>
                              </w:rPr>
                              <w:drawing>
                                <wp:inline distT="0" distB="0" distL="0" distR="0" wp14:anchorId="6B9CD98B" wp14:editId="7B529264">
                                  <wp:extent cx="200025" cy="190500"/>
                                  <wp:effectExtent l="0" t="0" r="9525" b="0"/>
                                  <wp:docPr id="206" name="圖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C22FC">
                              <w:rPr>
                                <w:sz w:val="20"/>
                                <w:szCs w:val="20"/>
                              </w:rPr>
                              <w:t xml:space="preserve"> CSI report bits in a resource using PUCCH format 2 or PUCCH format 3 or PUCCH format 4 in a slot, </w:t>
                            </w:r>
                            <w:r w:rsidRPr="00FC22FC">
                              <w:rPr>
                                <w:noProof/>
                                <w:position w:val="-10"/>
                                <w:sz w:val="20"/>
                                <w:szCs w:val="20"/>
                              </w:rPr>
                              <w:drawing>
                                <wp:inline distT="0" distB="0" distL="0" distR="0" wp14:anchorId="29C711EC" wp14:editId="55074D7F">
                                  <wp:extent cx="733425" cy="180975"/>
                                  <wp:effectExtent l="0" t="0" r="9525" b="9525"/>
                                  <wp:docPr id="207" name="圖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FC22FC">
                              <w:rPr>
                                <w:sz w:val="20"/>
                                <w:szCs w:val="20"/>
                              </w:rPr>
                              <w:t xml:space="preserve"> bits representing corresponding negative or positive SR, in ascending order of the values of </w:t>
                            </w:r>
                            <w:r w:rsidRPr="00FC22FC">
                              <w:rPr>
                                <w:i/>
                                <w:sz w:val="20"/>
                                <w:szCs w:val="20"/>
                              </w:rPr>
                              <w:t>schedulingRequestResourceId</w:t>
                            </w:r>
                            <w:r w:rsidRPr="00FC22FC">
                              <w:rPr>
                                <w:sz w:val="20"/>
                                <w:szCs w:val="20"/>
                              </w:rPr>
                              <w:t xml:space="preserve"> and </w:t>
                            </w:r>
                            <w:ins w:id="67" w:author="Chia-Hao Yu" w:date="2020-08-04T21:16:00Z">
                              <w:r w:rsidRPr="00FC22FC">
                                <w:rPr>
                                  <w:sz w:val="20"/>
                                  <w:szCs w:val="20"/>
                                </w:rPr>
                                <w:t xml:space="preserve">a </w:t>
                              </w:r>
                              <w:r w:rsidRPr="00FC22FC">
                                <w:rPr>
                                  <w:i/>
                                  <w:color w:val="000000"/>
                                  <w:sz w:val="20"/>
                                  <w:szCs w:val="20"/>
                                </w:rPr>
                                <w:t xml:space="preserve">schedulingRequestResourceId </w:t>
                              </w:r>
                              <w:r w:rsidRPr="00FC22FC">
                                <w:rPr>
                                  <w:iCs/>
                                  <w:color w:val="000000"/>
                                  <w:sz w:val="20"/>
                                  <w:szCs w:val="20"/>
                                </w:rPr>
                                <w:t xml:space="preserve">associated with </w:t>
                              </w:r>
                              <w:r w:rsidRPr="00FC22FC">
                                <w:rPr>
                                  <w:i/>
                                  <w:color w:val="000000"/>
                                  <w:sz w:val="20"/>
                                  <w:szCs w:val="20"/>
                                </w:rPr>
                                <w:t>schedulingRequestID-BFR-SCell-r16</w:t>
                              </w:r>
                            </w:ins>
                            <w:del w:id="68" w:author="Chia-Hao Yu" w:date="2020-08-04T21:16:00Z">
                              <w:r w:rsidRPr="00FC22FC" w:rsidDel="00FF491A">
                                <w:rPr>
                                  <w:i/>
                                  <w:color w:val="000000"/>
                                  <w:sz w:val="20"/>
                                  <w:szCs w:val="20"/>
                                </w:rPr>
                                <w:delText>schedulingRequestIDForBFR</w:delText>
                              </w:r>
                            </w:del>
                            <w:r w:rsidRPr="00FC22FC">
                              <w:rPr>
                                <w:sz w:val="20"/>
                                <w:szCs w:val="20"/>
                              </w:rPr>
                              <w:t xml:space="preserve">, are prepended to the CSI information bits as described </w:t>
                            </w:r>
                            <w:r w:rsidRPr="00FC22FC">
                              <w:rPr>
                                <w:sz w:val="20"/>
                                <w:szCs w:val="20"/>
                                <w:lang w:val="en-US"/>
                              </w:rPr>
                              <w:t xml:space="preserve">in Clause 9.2.5.2 </w:t>
                            </w:r>
                            <w:r w:rsidRPr="00FC22FC">
                              <w:rPr>
                                <w:sz w:val="20"/>
                                <w:szCs w:val="20"/>
                              </w:rPr>
                              <w:t xml:space="preserve">and the UE transmits a PUCCH with the combined </w:t>
                            </w:r>
                            <w:r w:rsidRPr="00FC22FC">
                              <w:rPr>
                                <w:noProof/>
                                <w:position w:val="-10"/>
                                <w:sz w:val="20"/>
                                <w:szCs w:val="20"/>
                              </w:rPr>
                              <w:drawing>
                                <wp:inline distT="0" distB="0" distL="0" distR="0" wp14:anchorId="1434D4E9" wp14:editId="49D8A4F8">
                                  <wp:extent cx="1276350" cy="209550"/>
                                  <wp:effectExtent l="0" t="0" r="0" b="0"/>
                                  <wp:docPr id="208" name="圖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76350" cy="209550"/>
                                          </a:xfrm>
                                          <a:prstGeom prst="rect">
                                            <a:avLst/>
                                          </a:prstGeom>
                                          <a:noFill/>
                                          <a:ln>
                                            <a:noFill/>
                                          </a:ln>
                                        </pic:spPr>
                                      </pic:pic>
                                    </a:graphicData>
                                  </a:graphic>
                                </wp:inline>
                              </w:drawing>
                            </w:r>
                            <w:r w:rsidRPr="00FC22FC">
                              <w:rPr>
                                <w:sz w:val="20"/>
                                <w:szCs w:val="20"/>
                              </w:rPr>
                              <w:t xml:space="preserve"> UCI bits in a resource using the PUCCH format 2 or PUCCH format 3 or PUCCH format 4 for CSI reporting. If one of the SRs is a positive LRR, the value of the </w:t>
                            </w:r>
                            <w:r w:rsidR="00EA602D" w:rsidRPr="004605ED">
                              <w:rPr>
                                <w:noProof/>
                                <w:position w:val="-10"/>
                                <w:sz w:val="20"/>
                                <w:szCs w:val="20"/>
                              </w:rPr>
                              <w:object w:dxaOrig="1152" w:dyaOrig="288" w14:anchorId="68F0C53A">
                                <v:shape id="_x0000_i1035" type="#_x0000_t75" alt="" style="width:57.35pt;height:14.65pt;mso-width-percent:0;mso-height-percent:0;mso-width-percent:0;mso-height-percent:0" o:ole="">
                                  <v:imagedata r:id="rId28" o:title=""/>
                                </v:shape>
                                <o:OLEObject Type="Embed" ProgID="Equation.3" ShapeID="_x0000_i1035" DrawAspect="Content" ObjectID="_1658573481" r:id="rId33"/>
                              </w:object>
                            </w:r>
                            <w:r w:rsidRPr="00FC22FC">
                              <w:rPr>
                                <w:sz w:val="20"/>
                                <w:szCs w:val="20"/>
                              </w:rPr>
                              <w:t xml:space="preserve"> bits indicates the positive LRR. An all-zero value for the </w:t>
                            </w:r>
                            <w:r w:rsidRPr="00FC22FC">
                              <w:rPr>
                                <w:noProof/>
                                <w:position w:val="-10"/>
                                <w:sz w:val="20"/>
                                <w:szCs w:val="20"/>
                              </w:rPr>
                              <w:drawing>
                                <wp:inline distT="0" distB="0" distL="0" distR="0" wp14:anchorId="16F185EA" wp14:editId="4AAB1B07">
                                  <wp:extent cx="733425" cy="209550"/>
                                  <wp:effectExtent l="0" t="0" r="9525" b="0"/>
                                  <wp:docPr id="209" name="圖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FC22FC">
                              <w:rPr>
                                <w:sz w:val="20"/>
                                <w:szCs w:val="20"/>
                              </w:rPr>
                              <w:t xml:space="preserve"> bits represents a negative SR value across all </w:t>
                            </w:r>
                            <w:r w:rsidRPr="00FC22FC">
                              <w:rPr>
                                <w:noProof/>
                                <w:position w:val="-4"/>
                                <w:sz w:val="20"/>
                                <w:szCs w:val="20"/>
                              </w:rPr>
                              <w:drawing>
                                <wp:inline distT="0" distB="0" distL="0" distR="0" wp14:anchorId="2138BE27" wp14:editId="18E39325">
                                  <wp:extent cx="180975" cy="161925"/>
                                  <wp:effectExtent l="0" t="0" r="9525" b="9525"/>
                                  <wp:docPr id="210" name="圖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FC22FC">
                              <w:rPr>
                                <w:sz w:val="20"/>
                                <w:szCs w:val="20"/>
                              </w:rPr>
                              <w:t xml:space="preserve"> SRs.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56B4CA9" id="_x0000_t202" coordsize="21600,21600" o:spt="202" path="m,l,21600r21600,l21600,xe">
                <v:stroke joinstyle="miter"/>
                <v:path gradientshapeok="t" o:connecttype="rect"/>
              </v:shapetype>
              <v:shape id="文字方塊 198" o:spid="_x0000_s1029" type="#_x0000_t202" style="position:absolute;margin-left:0;margin-top:22pt;width:466.8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">
                <v:textbox style="mso-fit-shape-to-text:t">
                  <w:txbxContent>
                    <w:p w14:paraId="5649738D" w14:textId="77777777" w:rsidR="004605ED" w:rsidRPr="00FC22FC" w:rsidRDefault="004605ED" w:rsidP="00FC22FC">
                      <w:pPr>
                        <w:rPr>
                          <w:rFonts w:eastAsia="DengXian"/>
                          <w:sz w:val="20"/>
                          <w:szCs w:val="20"/>
                        </w:rPr>
                      </w:pPr>
                      <w:r w:rsidRPr="00FC22FC">
                        <w:rPr>
                          <w:rFonts w:eastAsia="DengXian"/>
                          <w:sz w:val="20"/>
                          <w:szCs w:val="20"/>
                        </w:rPr>
                        <w:t xml:space="preserve">TS 38.213 Section 9.2.5.1 </w:t>
                      </w:r>
                      <w:r w:rsidRPr="00FC22FC">
                        <w:rPr>
                          <w:sz w:val="20"/>
                          <w:szCs w:val="20"/>
                        </w:rPr>
                        <w:t>UE procedure for multiplexing HARQ-ACK or CSI and SR in a PUCCH</w:t>
                      </w:r>
                    </w:p>
                    <w:p w14:paraId="5AE2CFD9" w14:textId="77777777" w:rsidR="004605ED" w:rsidRPr="00FC22FC" w:rsidRDefault="004605ED" w:rsidP="00FC22FC">
                      <w:pPr>
                        <w:rPr>
                          <w:sz w:val="20"/>
                          <w:szCs w:val="20"/>
                        </w:rPr>
                      </w:pPr>
                      <w:r w:rsidRPr="00FC22FC">
                        <w:rPr>
                          <w:sz w:val="20"/>
                          <w:szCs w:val="20"/>
                        </w:rPr>
                        <w:t xml:space="preserve">In the following, a UE is configured to transmit </w:t>
                      </w:r>
                      <w:r w:rsidRPr="00FC22FC">
                        <w:rPr>
                          <w:noProof/>
                          <w:position w:val="-4"/>
                          <w:sz w:val="20"/>
                          <w:szCs w:val="20"/>
                        </w:rPr>
                        <w:drawing>
                          <wp:inline distT="0" distB="0" distL="0" distR="0" wp14:anchorId="52DF183A" wp14:editId="53B15292">
                            <wp:extent cx="180975" cy="161925"/>
                            <wp:effectExtent l="0" t="0" r="9525" b="9525"/>
                            <wp:docPr id="199" name="圖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FC22FC">
                        <w:rPr>
                          <w:sz w:val="20"/>
                          <w:szCs w:val="20"/>
                        </w:rPr>
                        <w:t xml:space="preserve"> PUCCHs for respective </w:t>
                      </w:r>
                      <w:r w:rsidRPr="00FC22FC">
                        <w:rPr>
                          <w:noProof/>
                          <w:position w:val="-4"/>
                          <w:sz w:val="20"/>
                          <w:szCs w:val="20"/>
                        </w:rPr>
                        <w:drawing>
                          <wp:inline distT="0" distB="0" distL="0" distR="0" wp14:anchorId="54B97B49" wp14:editId="6ABB8DF6">
                            <wp:extent cx="180975" cy="161925"/>
                            <wp:effectExtent l="0" t="0" r="9525" b="9525"/>
                            <wp:docPr id="200" name="圖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FC22FC">
                        <w:rPr>
                          <w:sz w:val="20"/>
                          <w:szCs w:val="20"/>
                        </w:rPr>
                        <w:t xml:space="preserve"> SRs in a slot, as determined by a set of </w:t>
                      </w:r>
                      <w:r w:rsidRPr="00FC22FC">
                        <w:rPr>
                          <w:i/>
                          <w:sz w:val="20"/>
                          <w:szCs w:val="20"/>
                        </w:rPr>
                        <w:t>schedulingRequestResourceId</w:t>
                      </w:r>
                      <w:r w:rsidRPr="00FC22FC">
                        <w:rPr>
                          <w:sz w:val="20"/>
                          <w:szCs w:val="20"/>
                        </w:rPr>
                        <w:t xml:space="preserve"> and </w:t>
                      </w:r>
                      <w:ins w:id="69" w:author="Chia-Hao Yu" w:date="2020-08-04T21:14:00Z">
                        <w:r w:rsidRPr="00FC22FC">
                          <w:rPr>
                            <w:sz w:val="20"/>
                            <w:szCs w:val="20"/>
                          </w:rPr>
                          <w:t xml:space="preserve">a </w:t>
                        </w:r>
                        <w:r w:rsidRPr="00FC22FC">
                          <w:rPr>
                            <w:i/>
                            <w:color w:val="000000"/>
                            <w:sz w:val="20"/>
                            <w:szCs w:val="20"/>
                          </w:rPr>
                          <w:t xml:space="preserve">schedulingRequestResourceId </w:t>
                        </w:r>
                        <w:r w:rsidRPr="00FC22FC">
                          <w:rPr>
                            <w:iCs/>
                            <w:color w:val="000000"/>
                            <w:sz w:val="20"/>
                            <w:szCs w:val="20"/>
                          </w:rPr>
                          <w:t xml:space="preserve">associated with </w:t>
                        </w:r>
                        <w:r w:rsidRPr="00FC22FC">
                          <w:rPr>
                            <w:i/>
                            <w:color w:val="000000"/>
                            <w:sz w:val="20"/>
                            <w:szCs w:val="20"/>
                          </w:rPr>
                          <w:t>schedulingRequestID-BFR-SCell-r16</w:t>
                        </w:r>
                      </w:ins>
                      <w:del w:id="70" w:author="Chia-Hao Yu" w:date="2020-08-04T21:14:00Z">
                        <w:r w:rsidRPr="00FC22FC" w:rsidDel="002732B5">
                          <w:rPr>
                            <w:i/>
                            <w:color w:val="000000"/>
                            <w:sz w:val="20"/>
                            <w:szCs w:val="20"/>
                          </w:rPr>
                          <w:delText>schedulingRequestIDForBFR</w:delText>
                        </w:r>
                      </w:del>
                      <w:r w:rsidRPr="00FC22FC">
                        <w:rPr>
                          <w:sz w:val="20"/>
                          <w:szCs w:val="20"/>
                        </w:rPr>
                        <w:t>, with SR transmission occasions that would overlap with a transmission of a PUCCH with HARQ-ACK information from the UE in the slot or with a transmission of a PUCCH with CSI report(s) from the UE in the slot.</w:t>
                      </w:r>
                    </w:p>
                    <w:p w14:paraId="4A4C99B0" w14:textId="77777777" w:rsidR="004605ED" w:rsidRPr="00FC22FC" w:rsidRDefault="004605ED" w:rsidP="00FC22FC">
                      <w:pPr>
                        <w:rPr>
                          <w:rFonts w:eastAsia="DengXian"/>
                          <w:color w:val="FF0000"/>
                          <w:sz w:val="20"/>
                          <w:szCs w:val="20"/>
                        </w:rPr>
                      </w:pPr>
                      <w:r w:rsidRPr="00FC22FC">
                        <w:rPr>
                          <w:rFonts w:eastAsia="DengXian" w:hint="eastAsia"/>
                          <w:color w:val="FF0000"/>
                          <w:sz w:val="20"/>
                          <w:szCs w:val="20"/>
                        </w:rPr>
                        <w:t>-</w:t>
                      </w:r>
                      <w:r w:rsidRPr="00FC22FC">
                        <w:rPr>
                          <w:rFonts w:eastAsia="DengXian"/>
                          <w:color w:val="FF0000"/>
                          <w:sz w:val="20"/>
                          <w:szCs w:val="20"/>
                        </w:rPr>
                        <w:t>------- unchanged part omitted ---------------</w:t>
                      </w:r>
                    </w:p>
                    <w:p w14:paraId="77B0D751" w14:textId="77777777" w:rsidR="004605ED" w:rsidRPr="00FC22FC" w:rsidRDefault="004605ED" w:rsidP="00FC22FC">
                      <w:pPr>
                        <w:rPr>
                          <w:noProof/>
                          <w:sz w:val="20"/>
                          <w:szCs w:val="20"/>
                        </w:rPr>
                      </w:pPr>
                    </w:p>
                    <w:p w14:paraId="56412B38" w14:textId="77777777" w:rsidR="004605ED" w:rsidRPr="00FC22FC" w:rsidRDefault="004605ED" w:rsidP="00FC22FC">
                      <w:pPr>
                        <w:rPr>
                          <w:sz w:val="20"/>
                          <w:szCs w:val="20"/>
                        </w:rPr>
                      </w:pPr>
                      <w:r w:rsidRPr="00FC22FC">
                        <w:rPr>
                          <w:sz w:val="20"/>
                          <w:szCs w:val="20"/>
                        </w:rPr>
                        <w:t xml:space="preserve">If a UE would transmit a PUCCH with </w:t>
                      </w:r>
                      <w:r w:rsidRPr="00FC22FC">
                        <w:rPr>
                          <w:noProof/>
                          <w:position w:val="-10"/>
                          <w:sz w:val="20"/>
                          <w:szCs w:val="20"/>
                        </w:rPr>
                        <w:drawing>
                          <wp:inline distT="0" distB="0" distL="0" distR="0" wp14:anchorId="38420C88" wp14:editId="58E7820A">
                            <wp:extent cx="276225" cy="180975"/>
                            <wp:effectExtent l="0" t="0" r="9525" b="9525"/>
                            <wp:docPr id="201" name="圖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FC22FC">
                        <w:rPr>
                          <w:sz w:val="20"/>
                          <w:szCs w:val="20"/>
                        </w:rPr>
                        <w:t xml:space="preserve"> HARQ-ACK information bits in a resource using PUCCH format 2 or PUCCH format 3 or PUCCH format 4 in a slot, </w:t>
                      </w:r>
                      <w:r w:rsidRPr="00FC22FC">
                        <w:rPr>
                          <w:sz w:val="20"/>
                          <w:szCs w:val="20"/>
                          <w:lang w:val="en-US"/>
                        </w:rPr>
                        <w:t xml:space="preserve">as described in Clauses 9.2.1 and 9.2.3, </w:t>
                      </w:r>
                      <w:r w:rsidRPr="00FC22FC">
                        <w:rPr>
                          <w:noProof/>
                          <w:position w:val="-10"/>
                          <w:sz w:val="20"/>
                          <w:szCs w:val="20"/>
                        </w:rPr>
                        <w:drawing>
                          <wp:inline distT="0" distB="0" distL="0" distR="0" wp14:anchorId="4474A228" wp14:editId="497DC148">
                            <wp:extent cx="733425" cy="180975"/>
                            <wp:effectExtent l="0" t="0" r="9525" b="9525"/>
                            <wp:docPr id="202" name="圖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FC22FC">
                        <w:rPr>
                          <w:sz w:val="20"/>
                          <w:szCs w:val="20"/>
                        </w:rPr>
                        <w:t xml:space="preserve"> bits representing a negative or positive SR, in ascending order of the values of </w:t>
                      </w:r>
                      <w:r w:rsidRPr="00FC22FC">
                        <w:rPr>
                          <w:i/>
                          <w:sz w:val="20"/>
                          <w:szCs w:val="20"/>
                        </w:rPr>
                        <w:t>schedulingRequestResourceId</w:t>
                      </w:r>
                      <w:r w:rsidRPr="00FC22FC">
                        <w:rPr>
                          <w:sz w:val="20"/>
                          <w:szCs w:val="20"/>
                        </w:rPr>
                        <w:t xml:space="preserve"> and</w:t>
                      </w:r>
                      <w:r w:rsidRPr="00FC22FC">
                        <w:rPr>
                          <w:i/>
                          <w:color w:val="000000"/>
                          <w:sz w:val="20"/>
                          <w:szCs w:val="20"/>
                        </w:rPr>
                        <w:t xml:space="preserve"> </w:t>
                      </w:r>
                      <w:ins w:id="71" w:author="Chia-Hao Yu" w:date="2020-08-04T21:16:00Z">
                        <w:r w:rsidRPr="00FC22FC">
                          <w:rPr>
                            <w:sz w:val="20"/>
                            <w:szCs w:val="20"/>
                          </w:rPr>
                          <w:t xml:space="preserve">a </w:t>
                        </w:r>
                        <w:r w:rsidRPr="00FC22FC">
                          <w:rPr>
                            <w:i/>
                            <w:color w:val="000000"/>
                            <w:sz w:val="20"/>
                            <w:szCs w:val="20"/>
                          </w:rPr>
                          <w:t xml:space="preserve">schedulingRequestResourceId </w:t>
                        </w:r>
                        <w:r w:rsidRPr="00FC22FC">
                          <w:rPr>
                            <w:iCs/>
                            <w:color w:val="000000"/>
                            <w:sz w:val="20"/>
                            <w:szCs w:val="20"/>
                          </w:rPr>
                          <w:t xml:space="preserve">associated with </w:t>
                        </w:r>
                        <w:r w:rsidRPr="00FC22FC">
                          <w:rPr>
                            <w:i/>
                            <w:color w:val="000000"/>
                            <w:sz w:val="20"/>
                            <w:szCs w:val="20"/>
                          </w:rPr>
                          <w:t>schedulingRequestID-BFR-SCell-r16</w:t>
                        </w:r>
                      </w:ins>
                      <w:del w:id="72" w:author="Chia-Hao Yu" w:date="2020-08-04T21:16:00Z">
                        <w:r w:rsidRPr="00FC22FC" w:rsidDel="00FF491A">
                          <w:rPr>
                            <w:i/>
                            <w:color w:val="000000"/>
                            <w:sz w:val="20"/>
                            <w:szCs w:val="20"/>
                          </w:rPr>
                          <w:delText>schedulingRequestIDForBFR</w:delText>
                        </w:r>
                      </w:del>
                      <w:r w:rsidRPr="00FC22FC">
                        <w:rPr>
                          <w:sz w:val="20"/>
                          <w:szCs w:val="20"/>
                        </w:rPr>
                        <w:t xml:space="preserve">, are appended to the HARQ-ACK information bits and the UE transmits the combined </w:t>
                      </w:r>
                      <w:r w:rsidRPr="00FC22FC">
                        <w:rPr>
                          <w:noProof/>
                          <w:position w:val="-10"/>
                          <w:sz w:val="20"/>
                          <w:szCs w:val="20"/>
                        </w:rPr>
                        <w:drawing>
                          <wp:inline distT="0" distB="0" distL="0" distR="0" wp14:anchorId="786CBE72" wp14:editId="7ED30CB4">
                            <wp:extent cx="1276350" cy="219075"/>
                            <wp:effectExtent l="0" t="0" r="0" b="9525"/>
                            <wp:docPr id="203" name="圖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76350" cy="219075"/>
                                    </a:xfrm>
                                    <a:prstGeom prst="rect">
                                      <a:avLst/>
                                    </a:prstGeom>
                                    <a:noFill/>
                                    <a:ln>
                                      <a:noFill/>
                                    </a:ln>
                                  </pic:spPr>
                                </pic:pic>
                              </a:graphicData>
                            </a:graphic>
                          </wp:inline>
                        </w:drawing>
                      </w:r>
                      <w:r w:rsidRPr="00FC22FC">
                        <w:rPr>
                          <w:sz w:val="20"/>
                          <w:szCs w:val="20"/>
                        </w:rPr>
                        <w:t xml:space="preserve"> UCI bits in a PUCCH using a resource with PUCCH format 2 or PUCCH format 3 or PUCCH format 4 that the UE determines as described in Clauses 9.2.1 and 9.2.3. If one of the SRs is a positive LRR, the value of the </w:t>
                      </w:r>
                      <w:r w:rsidR="00EA602D" w:rsidRPr="004605ED">
                        <w:rPr>
                          <w:noProof/>
                          <w:position w:val="-10"/>
                          <w:sz w:val="20"/>
                          <w:szCs w:val="20"/>
                        </w:rPr>
                        <w:object w:dxaOrig="1152" w:dyaOrig="288" w14:anchorId="17627DF0">
                          <v:shape id="_x0000_i1036" type="#_x0000_t75" alt="" style="width:57.35pt;height:14.65pt;mso-width-percent:0;mso-height-percent:0;mso-width-percent:0;mso-height-percent:0" o:ole="">
                            <v:imagedata r:id="rId28" o:title=""/>
                          </v:shape>
                          <o:OLEObject Type="Embed" ProgID="Equation.3" ShapeID="_x0000_i1036" DrawAspect="Content" ObjectID="_1658573480" r:id="rId34"/>
                        </w:object>
                      </w:r>
                      <w:r w:rsidRPr="00FC22FC">
                        <w:rPr>
                          <w:sz w:val="20"/>
                          <w:szCs w:val="20"/>
                        </w:rPr>
                        <w:t xml:space="preserve"> bits indicates the positive LRR. An all-zero value for the </w:t>
                      </w:r>
                      <w:r w:rsidRPr="00FC22FC">
                        <w:rPr>
                          <w:noProof/>
                          <w:position w:val="-10"/>
                          <w:sz w:val="20"/>
                          <w:szCs w:val="20"/>
                        </w:rPr>
                        <w:drawing>
                          <wp:inline distT="0" distB="0" distL="0" distR="0" wp14:anchorId="58CABD35" wp14:editId="74C9779D">
                            <wp:extent cx="733425" cy="180975"/>
                            <wp:effectExtent l="0" t="0" r="9525" b="9525"/>
                            <wp:docPr id="204" name="圖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FC22FC">
                        <w:rPr>
                          <w:sz w:val="20"/>
                          <w:szCs w:val="20"/>
                        </w:rPr>
                        <w:t xml:space="preserve"> bits represents a negative SR value across all </w:t>
                      </w:r>
                      <w:r w:rsidRPr="00FC22FC">
                        <w:rPr>
                          <w:noProof/>
                          <w:position w:val="-4"/>
                          <w:sz w:val="20"/>
                          <w:szCs w:val="20"/>
                        </w:rPr>
                        <w:drawing>
                          <wp:inline distT="0" distB="0" distL="0" distR="0" wp14:anchorId="6FFEA84F" wp14:editId="178BDCA8">
                            <wp:extent cx="180975" cy="161925"/>
                            <wp:effectExtent l="0" t="0" r="9525" b="9525"/>
                            <wp:docPr id="205" name="圖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FC22FC">
                        <w:rPr>
                          <w:sz w:val="20"/>
                          <w:szCs w:val="20"/>
                        </w:rPr>
                        <w:t xml:space="preserve"> SRs. </w:t>
                      </w:r>
                    </w:p>
                    <w:p w14:paraId="1D23F9A8" w14:textId="77777777" w:rsidR="004605ED" w:rsidRPr="00FC22FC" w:rsidRDefault="004605ED" w:rsidP="00FC22FC">
                      <w:pPr>
                        <w:rPr>
                          <w:rFonts w:eastAsia="DengXian"/>
                          <w:sz w:val="20"/>
                          <w:szCs w:val="20"/>
                        </w:rPr>
                      </w:pPr>
                      <w:r w:rsidRPr="00FC22FC">
                        <w:rPr>
                          <w:sz w:val="20"/>
                          <w:szCs w:val="20"/>
                        </w:rPr>
                        <w:t xml:space="preserve">If a UE would transmit a PUCCH with </w:t>
                      </w:r>
                      <w:r w:rsidRPr="00FC22FC">
                        <w:rPr>
                          <w:noProof/>
                          <w:position w:val="-10"/>
                          <w:sz w:val="20"/>
                          <w:szCs w:val="20"/>
                        </w:rPr>
                        <w:drawing>
                          <wp:inline distT="0" distB="0" distL="0" distR="0" wp14:anchorId="6B9CD98B" wp14:editId="7B529264">
                            <wp:extent cx="200025" cy="190500"/>
                            <wp:effectExtent l="0" t="0" r="9525" b="0"/>
                            <wp:docPr id="206" name="圖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C22FC">
                        <w:rPr>
                          <w:sz w:val="20"/>
                          <w:szCs w:val="20"/>
                        </w:rPr>
                        <w:t xml:space="preserve"> CSI report bits in a resource using PUCCH format 2 or PUCCH format 3 or PUCCH format 4 in a slot, </w:t>
                      </w:r>
                      <w:r w:rsidRPr="00FC22FC">
                        <w:rPr>
                          <w:noProof/>
                          <w:position w:val="-10"/>
                          <w:sz w:val="20"/>
                          <w:szCs w:val="20"/>
                        </w:rPr>
                        <w:drawing>
                          <wp:inline distT="0" distB="0" distL="0" distR="0" wp14:anchorId="29C711EC" wp14:editId="55074D7F">
                            <wp:extent cx="733425" cy="180975"/>
                            <wp:effectExtent l="0" t="0" r="9525" b="9525"/>
                            <wp:docPr id="207" name="圖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FC22FC">
                        <w:rPr>
                          <w:sz w:val="20"/>
                          <w:szCs w:val="20"/>
                        </w:rPr>
                        <w:t xml:space="preserve"> bits representing corresponding negative or positive SR, in ascending order of the values of </w:t>
                      </w:r>
                      <w:r w:rsidRPr="00FC22FC">
                        <w:rPr>
                          <w:i/>
                          <w:sz w:val="20"/>
                          <w:szCs w:val="20"/>
                        </w:rPr>
                        <w:t>schedulingRequestResourceId</w:t>
                      </w:r>
                      <w:r w:rsidRPr="00FC22FC">
                        <w:rPr>
                          <w:sz w:val="20"/>
                          <w:szCs w:val="20"/>
                        </w:rPr>
                        <w:t xml:space="preserve"> and </w:t>
                      </w:r>
                      <w:ins w:id="73" w:author="Chia-Hao Yu" w:date="2020-08-04T21:16:00Z">
                        <w:r w:rsidRPr="00FC22FC">
                          <w:rPr>
                            <w:sz w:val="20"/>
                            <w:szCs w:val="20"/>
                          </w:rPr>
                          <w:t xml:space="preserve">a </w:t>
                        </w:r>
                        <w:r w:rsidRPr="00FC22FC">
                          <w:rPr>
                            <w:i/>
                            <w:color w:val="000000"/>
                            <w:sz w:val="20"/>
                            <w:szCs w:val="20"/>
                          </w:rPr>
                          <w:t xml:space="preserve">schedulingRequestResourceId </w:t>
                        </w:r>
                        <w:r w:rsidRPr="00FC22FC">
                          <w:rPr>
                            <w:iCs/>
                            <w:color w:val="000000"/>
                            <w:sz w:val="20"/>
                            <w:szCs w:val="20"/>
                          </w:rPr>
                          <w:t xml:space="preserve">associated with </w:t>
                        </w:r>
                        <w:r w:rsidRPr="00FC22FC">
                          <w:rPr>
                            <w:i/>
                            <w:color w:val="000000"/>
                            <w:sz w:val="20"/>
                            <w:szCs w:val="20"/>
                          </w:rPr>
                          <w:t>schedulingRequestID-BFR-SCell-r16</w:t>
                        </w:r>
                      </w:ins>
                      <w:del w:id="74" w:author="Chia-Hao Yu" w:date="2020-08-04T21:16:00Z">
                        <w:r w:rsidRPr="00FC22FC" w:rsidDel="00FF491A">
                          <w:rPr>
                            <w:i/>
                            <w:color w:val="000000"/>
                            <w:sz w:val="20"/>
                            <w:szCs w:val="20"/>
                          </w:rPr>
                          <w:delText>schedulingRequestIDForBFR</w:delText>
                        </w:r>
                      </w:del>
                      <w:r w:rsidRPr="00FC22FC">
                        <w:rPr>
                          <w:sz w:val="20"/>
                          <w:szCs w:val="20"/>
                        </w:rPr>
                        <w:t xml:space="preserve">, are prepended to the CSI information bits as described </w:t>
                      </w:r>
                      <w:r w:rsidRPr="00FC22FC">
                        <w:rPr>
                          <w:sz w:val="20"/>
                          <w:szCs w:val="20"/>
                          <w:lang w:val="en-US"/>
                        </w:rPr>
                        <w:t xml:space="preserve">in Clause 9.2.5.2 </w:t>
                      </w:r>
                      <w:r w:rsidRPr="00FC22FC">
                        <w:rPr>
                          <w:sz w:val="20"/>
                          <w:szCs w:val="20"/>
                        </w:rPr>
                        <w:t xml:space="preserve">and the UE transmits a PUCCH with the combined </w:t>
                      </w:r>
                      <w:r w:rsidRPr="00FC22FC">
                        <w:rPr>
                          <w:noProof/>
                          <w:position w:val="-10"/>
                          <w:sz w:val="20"/>
                          <w:szCs w:val="20"/>
                        </w:rPr>
                        <w:drawing>
                          <wp:inline distT="0" distB="0" distL="0" distR="0" wp14:anchorId="1434D4E9" wp14:editId="49D8A4F8">
                            <wp:extent cx="1276350" cy="209550"/>
                            <wp:effectExtent l="0" t="0" r="0" b="0"/>
                            <wp:docPr id="208" name="圖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76350" cy="209550"/>
                                    </a:xfrm>
                                    <a:prstGeom prst="rect">
                                      <a:avLst/>
                                    </a:prstGeom>
                                    <a:noFill/>
                                    <a:ln>
                                      <a:noFill/>
                                    </a:ln>
                                  </pic:spPr>
                                </pic:pic>
                              </a:graphicData>
                            </a:graphic>
                          </wp:inline>
                        </w:drawing>
                      </w:r>
                      <w:r w:rsidRPr="00FC22FC">
                        <w:rPr>
                          <w:sz w:val="20"/>
                          <w:szCs w:val="20"/>
                        </w:rPr>
                        <w:t xml:space="preserve"> UCI bits in a resource using the PUCCH format 2 or PUCCH format 3 or PUCCH format 4 for CSI reporting. If one of the SRs is a positive LRR, the value of the </w:t>
                      </w:r>
                      <w:r w:rsidR="00EA602D" w:rsidRPr="004605ED">
                        <w:rPr>
                          <w:noProof/>
                          <w:position w:val="-10"/>
                          <w:sz w:val="20"/>
                          <w:szCs w:val="20"/>
                        </w:rPr>
                        <w:object w:dxaOrig="1152" w:dyaOrig="288" w14:anchorId="68F0C53A">
                          <v:shape id="_x0000_i1035" type="#_x0000_t75" alt="" style="width:57.35pt;height:14.65pt;mso-width-percent:0;mso-height-percent:0;mso-width-percent:0;mso-height-percent:0" o:ole="">
                            <v:imagedata r:id="rId28" o:title=""/>
                          </v:shape>
                          <o:OLEObject Type="Embed" ProgID="Equation.3" ShapeID="_x0000_i1035" DrawAspect="Content" ObjectID="_1658573481" r:id="rId35"/>
                        </w:object>
                      </w:r>
                      <w:r w:rsidRPr="00FC22FC">
                        <w:rPr>
                          <w:sz w:val="20"/>
                          <w:szCs w:val="20"/>
                        </w:rPr>
                        <w:t xml:space="preserve"> bits indicates the positive LRR. An all-zero value for the </w:t>
                      </w:r>
                      <w:r w:rsidRPr="00FC22FC">
                        <w:rPr>
                          <w:noProof/>
                          <w:position w:val="-10"/>
                          <w:sz w:val="20"/>
                          <w:szCs w:val="20"/>
                        </w:rPr>
                        <w:drawing>
                          <wp:inline distT="0" distB="0" distL="0" distR="0" wp14:anchorId="16F185EA" wp14:editId="4AAB1B07">
                            <wp:extent cx="733425" cy="209550"/>
                            <wp:effectExtent l="0" t="0" r="9525" b="0"/>
                            <wp:docPr id="209" name="圖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FC22FC">
                        <w:rPr>
                          <w:sz w:val="20"/>
                          <w:szCs w:val="20"/>
                        </w:rPr>
                        <w:t xml:space="preserve"> bits represents a negative SR value across all </w:t>
                      </w:r>
                      <w:r w:rsidRPr="00FC22FC">
                        <w:rPr>
                          <w:noProof/>
                          <w:position w:val="-4"/>
                          <w:sz w:val="20"/>
                          <w:szCs w:val="20"/>
                        </w:rPr>
                        <w:drawing>
                          <wp:inline distT="0" distB="0" distL="0" distR="0" wp14:anchorId="2138BE27" wp14:editId="18E39325">
                            <wp:extent cx="180975" cy="161925"/>
                            <wp:effectExtent l="0" t="0" r="9525" b="9525"/>
                            <wp:docPr id="210" name="圖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FC22FC">
                        <w:rPr>
                          <w:sz w:val="20"/>
                          <w:szCs w:val="20"/>
                        </w:rPr>
                        <w:t xml:space="preserve"> SRs. </w:t>
                      </w:r>
                    </w:p>
                  </w:txbxContent>
                </v:textbox>
                <w10:wrap type="topAndBottom" anchorx="margin"/>
              </v:shape>
            </w:pict>
          </mc:Fallback>
        </mc:AlternateContent>
      </w:r>
    </w:p>
    <w:p w14:paraId="5108966E" w14:textId="0F8ED2A0" w:rsidR="00B92935" w:rsidRDefault="000B0412" w:rsidP="00791B84">
      <w:pPr>
        <w:pStyle w:val="Heading2"/>
      </w:pPr>
      <w:r>
        <w:t>New TP</w:t>
      </w:r>
    </w:p>
    <w:p w14:paraId="7532F919" w14:textId="14AC892F" w:rsidR="000B0412" w:rsidRDefault="000B0412" w:rsidP="000B0412">
      <w:pPr>
        <w:pStyle w:val="Heading3"/>
      </w:pPr>
      <w:r>
        <w:t>BWP for CORESET #0 beam reset by RACH</w:t>
      </w:r>
    </w:p>
    <w:p w14:paraId="7B97F46D" w14:textId="77777777" w:rsidR="000B0412" w:rsidRPr="00656948" w:rsidRDefault="000B0412" w:rsidP="000B0412">
      <w:pPr>
        <w:rPr>
          <w:kern w:val="2"/>
          <w:sz w:val="20"/>
          <w:szCs w:val="20"/>
          <w:u w:val="single"/>
          <w:lang w:val="en-GB"/>
        </w:rPr>
      </w:pPr>
      <w:r w:rsidRPr="00656948">
        <w:rPr>
          <w:kern w:val="2"/>
          <w:sz w:val="20"/>
          <w:szCs w:val="20"/>
          <w:u w:val="single"/>
          <w:lang w:val="en-GB"/>
        </w:rPr>
        <w:t>Reason for changes</w:t>
      </w:r>
    </w:p>
    <w:p w14:paraId="0F88E8DF" w14:textId="25C3CA0F" w:rsidR="000B0412" w:rsidRPr="000B0412" w:rsidRDefault="000B0412" w:rsidP="000B0412">
      <w:pPr>
        <w:rPr>
          <w:kern w:val="2"/>
          <w:sz w:val="20"/>
          <w:szCs w:val="20"/>
          <w:lang w:val="en-GB"/>
        </w:rPr>
      </w:pPr>
      <w:r w:rsidRPr="000B0412">
        <w:rPr>
          <w:sz w:val="20"/>
          <w:szCs w:val="20"/>
        </w:rPr>
        <w:t>In current spec, the beam of CORESET 0 can be updated by RACH except for CFRA based PDCCH order. However, the spec is unclear on whether the updated beam is applied only to the active DL BWP or to all BWPs containing CORESET 0. Unlike other CORESETs, CORESET 0 can exist in multiple BWPs. If UE only updates CORESET 0 beam for current active BWP after receiving response for CFRA BFR, the UE will still use the previously configured CORESET 0 beam when switching to a new active BWP later, and the previous CORESET 0 may already fail. Therefore, it would be beneficial to reset COREST 0 beam for all BWPs.</w:t>
      </w:r>
    </w:p>
    <w:p w14:paraId="125A5C73" w14:textId="77777777" w:rsidR="000B0412" w:rsidRDefault="000B0412" w:rsidP="000B0412">
      <w:pPr>
        <w:rPr>
          <w:kern w:val="2"/>
          <w:sz w:val="20"/>
          <w:szCs w:val="20"/>
          <w:u w:val="single"/>
          <w:lang w:val="en-GB"/>
        </w:rPr>
      </w:pPr>
    </w:p>
    <w:p w14:paraId="2F996C6A" w14:textId="77777777" w:rsidR="000B0412" w:rsidRPr="00656948" w:rsidRDefault="000B0412" w:rsidP="000B0412">
      <w:pPr>
        <w:rPr>
          <w:kern w:val="2"/>
          <w:sz w:val="20"/>
          <w:szCs w:val="20"/>
          <w:u w:val="single"/>
          <w:lang w:val="en-GB"/>
        </w:rPr>
      </w:pPr>
      <w:r w:rsidRPr="00656948">
        <w:rPr>
          <w:kern w:val="2"/>
          <w:sz w:val="20"/>
          <w:szCs w:val="20"/>
          <w:u w:val="single"/>
          <w:lang w:val="en-GB"/>
        </w:rPr>
        <w:t>Summary of changes</w:t>
      </w:r>
    </w:p>
    <w:p w14:paraId="2BE0E0AC" w14:textId="6AB499E7" w:rsidR="000B0412" w:rsidRPr="000B0412" w:rsidRDefault="000B0412" w:rsidP="000B0412">
      <w:pPr>
        <w:rPr>
          <w:bCs/>
          <w:kern w:val="2"/>
          <w:sz w:val="20"/>
          <w:szCs w:val="20"/>
          <w:lang w:val="en-GB"/>
        </w:rPr>
      </w:pPr>
      <w:r w:rsidRPr="000B0412">
        <w:rPr>
          <w:bCs/>
          <w:kern w:val="2"/>
          <w:sz w:val="20"/>
          <w:szCs w:val="20"/>
          <w:lang w:val="en-GB"/>
        </w:rPr>
        <w:t>In case of CORESET 0 beam updated by RACH, the updated beam is applied to CORESET 0 in all BWPs.</w:t>
      </w:r>
    </w:p>
    <w:p w14:paraId="6D17E8DE" w14:textId="77777777" w:rsidR="000B0412" w:rsidRPr="00656948" w:rsidRDefault="000B0412" w:rsidP="000B0412">
      <w:pPr>
        <w:rPr>
          <w:kern w:val="2"/>
          <w:sz w:val="20"/>
          <w:szCs w:val="20"/>
          <w:u w:val="single"/>
          <w:lang w:val="en-GB"/>
        </w:rPr>
      </w:pPr>
    </w:p>
    <w:p w14:paraId="494D8A4E" w14:textId="77777777" w:rsidR="000B0412" w:rsidRPr="00656948" w:rsidRDefault="000B0412" w:rsidP="000B0412">
      <w:pPr>
        <w:rPr>
          <w:kern w:val="2"/>
          <w:sz w:val="20"/>
          <w:szCs w:val="20"/>
          <w:u w:val="single"/>
          <w:lang w:val="en-GB"/>
        </w:rPr>
      </w:pPr>
      <w:r w:rsidRPr="00656948">
        <w:rPr>
          <w:kern w:val="2"/>
          <w:sz w:val="20"/>
          <w:szCs w:val="20"/>
          <w:u w:val="single"/>
          <w:lang w:val="en-GB"/>
        </w:rPr>
        <w:t>Consequences if not approved</w:t>
      </w:r>
    </w:p>
    <w:p w14:paraId="3EBF9D57" w14:textId="7613D4DE" w:rsidR="000B0412" w:rsidRDefault="000B0412" w:rsidP="000B0412">
      <w:pPr>
        <w:rPr>
          <w:sz w:val="20"/>
          <w:szCs w:val="20"/>
        </w:rPr>
      </w:pPr>
      <w:r w:rsidRPr="000B0412">
        <w:rPr>
          <w:sz w:val="20"/>
          <w:szCs w:val="20"/>
        </w:rPr>
        <w:t>If UE only updates CORESET 0 beam for current active BWP after receiving response for CFRA BFR, the UE will still use the previously configured CORESET 0 beam when switching to a new active BWP later, and the previous CORESET 0 may already fail.</w:t>
      </w:r>
    </w:p>
    <w:p w14:paraId="71DA4D58" w14:textId="5ED61D2E" w:rsidR="000B0412" w:rsidRDefault="000B0412" w:rsidP="000B0412">
      <w:pPr>
        <w:rPr>
          <w:sz w:val="20"/>
          <w:szCs w:val="20"/>
        </w:rPr>
      </w:pPr>
    </w:p>
    <w:p w14:paraId="454210B7" w14:textId="1F56C2B2" w:rsidR="000B0412" w:rsidRPr="000B0412" w:rsidRDefault="000B0412" w:rsidP="000B0412">
      <w:pPr>
        <w:jc w:val="both"/>
        <w:rPr>
          <w:b/>
          <w:bCs/>
        </w:rPr>
      </w:pPr>
      <w:r w:rsidRPr="000B0412">
        <w:rPr>
          <w:b/>
          <w:bCs/>
          <w:sz w:val="20"/>
          <w:szCs w:val="20"/>
        </w:rPr>
        <w:t>TP 4.2.1 for 38.213</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0B0412" w:rsidRPr="00B46B1D" w14:paraId="2124B54D" w14:textId="77777777" w:rsidTr="004605ED">
        <w:trPr>
          <w:trHeight w:val="440"/>
        </w:trPr>
        <w:tc>
          <w:tcPr>
            <w:tcW w:w="9467" w:type="dxa"/>
          </w:tcPr>
          <w:p w14:paraId="12882562" w14:textId="77777777" w:rsidR="000B0412" w:rsidRPr="000B0412" w:rsidRDefault="000B0412" w:rsidP="004605ED">
            <w:pPr>
              <w:rPr>
                <w:sz w:val="20"/>
                <w:szCs w:val="20"/>
              </w:rPr>
            </w:pPr>
            <w:r w:rsidRPr="000B0412">
              <w:rPr>
                <w:sz w:val="20"/>
                <w:szCs w:val="20"/>
              </w:rPr>
              <w:t>38.213-&gt;10.1</w:t>
            </w:r>
            <w:r w:rsidRPr="000B0412">
              <w:rPr>
                <w:sz w:val="20"/>
                <w:szCs w:val="20"/>
              </w:rPr>
              <w:tab/>
              <w:t>UE procedure for determining physical downlink control channel assignment</w:t>
            </w:r>
          </w:p>
          <w:p w14:paraId="0C0EDF78" w14:textId="77777777" w:rsidR="000B0412" w:rsidRPr="000B0412" w:rsidRDefault="000B0412" w:rsidP="004605ED">
            <w:pPr>
              <w:rPr>
                <w:sz w:val="20"/>
                <w:szCs w:val="20"/>
              </w:rPr>
            </w:pPr>
            <w:r w:rsidRPr="000B0412">
              <w:rPr>
                <w:sz w:val="20"/>
                <w:szCs w:val="20"/>
              </w:rPr>
              <w:t>[…]</w:t>
            </w:r>
          </w:p>
          <w:p w14:paraId="319FC148" w14:textId="77777777" w:rsidR="000B0412" w:rsidRPr="000B0412" w:rsidRDefault="000B0412" w:rsidP="004605ED">
            <w:pPr>
              <w:rPr>
                <w:sz w:val="20"/>
                <w:szCs w:val="20"/>
              </w:rPr>
            </w:pPr>
            <w:r w:rsidRPr="000B0412">
              <w:rPr>
                <w:sz w:val="20"/>
                <w:szCs w:val="20"/>
              </w:rPr>
              <w:t xml:space="preserve">For a CORESET with index 0, the UE assumes that a DM-RS antenna port for PDCCH receptions in the CORESET is quasi co-located with </w:t>
            </w:r>
          </w:p>
          <w:p w14:paraId="58C6B3F5" w14:textId="77777777" w:rsidR="000B0412" w:rsidRPr="000B0412" w:rsidRDefault="000B0412" w:rsidP="004605ED">
            <w:pPr>
              <w:rPr>
                <w:sz w:val="20"/>
                <w:szCs w:val="20"/>
              </w:rPr>
            </w:pPr>
            <w:r w:rsidRPr="000B0412">
              <w:rPr>
                <w:sz w:val="20"/>
                <w:szCs w:val="20"/>
              </w:rPr>
              <w:t>-</w:t>
            </w:r>
            <w:r w:rsidRPr="000B0412">
              <w:rPr>
                <w:sz w:val="20"/>
                <w:szCs w:val="20"/>
              </w:rPr>
              <w:tab/>
              <w:t>the one or more DL RS configured by a TCI state, where the TCI state is indicated by a MAC CE activation command for the CORESET, if any, or</w:t>
            </w:r>
          </w:p>
          <w:p w14:paraId="59F29ECF" w14:textId="77777777" w:rsidR="000B0412" w:rsidRPr="000B0412" w:rsidRDefault="000B0412" w:rsidP="004605ED">
            <w:pPr>
              <w:rPr>
                <w:sz w:val="20"/>
                <w:szCs w:val="20"/>
              </w:rPr>
            </w:pPr>
            <w:r w:rsidRPr="000B0412">
              <w:rPr>
                <w:sz w:val="20"/>
                <w:szCs w:val="20"/>
              </w:rPr>
              <w:lastRenderedPageBreak/>
              <w:t>-</w:t>
            </w:r>
            <w:r w:rsidRPr="000B0412">
              <w:rPr>
                <w:sz w:val="20"/>
                <w:szCs w:val="20"/>
              </w:rPr>
              <w:tab/>
              <w:t xml:space="preserve">a SS/PBCH block the UE identified during a most recent random access procedure not initiated by a PDCCH order that triggers a contention-free random access procedure, if no MAC CE activation command indicating a TCI state for the CORESET is received after the most recent random access procedure. </w:t>
            </w:r>
            <w:r w:rsidRPr="000B0412">
              <w:rPr>
                <w:color w:val="FF0000"/>
                <w:sz w:val="20"/>
                <w:szCs w:val="20"/>
              </w:rPr>
              <w:t xml:space="preserve">The QCL assumption determined by the SS/PBCH block is applied to CORESET with index 0 in all BWP(s) containing it. </w:t>
            </w:r>
          </w:p>
          <w:p w14:paraId="4BC35F1D" w14:textId="77777777" w:rsidR="000B0412" w:rsidRPr="00B46B1D" w:rsidRDefault="000B0412" w:rsidP="004605ED">
            <w:r w:rsidRPr="000B0412">
              <w:rPr>
                <w:sz w:val="20"/>
                <w:szCs w:val="20"/>
              </w:rPr>
              <w:t>[…]</w:t>
            </w:r>
          </w:p>
        </w:tc>
      </w:tr>
    </w:tbl>
    <w:p w14:paraId="786D503F" w14:textId="77777777" w:rsidR="000B0412" w:rsidRPr="000B0412" w:rsidRDefault="000B0412" w:rsidP="000B0412">
      <w:pPr>
        <w:rPr>
          <w:lang w:val="en-GB"/>
        </w:rPr>
      </w:pPr>
    </w:p>
    <w:p w14:paraId="3620C950" w14:textId="205AA8C0" w:rsidR="00A005B7" w:rsidRDefault="00F31AB1" w:rsidP="00791B84">
      <w:pPr>
        <w:pStyle w:val="Heading2"/>
      </w:pPr>
      <w:r>
        <w:t>TP on Issues Discussed/Resubmitted</w:t>
      </w:r>
    </w:p>
    <w:p w14:paraId="01221278" w14:textId="239D0FBF" w:rsidR="00F31AB1" w:rsidRPr="00F31AB1" w:rsidRDefault="00F31AB1" w:rsidP="00791B84">
      <w:pPr>
        <w:pStyle w:val="Heading3"/>
      </w:pPr>
      <w:r>
        <w:t xml:space="preserve">PUCCH/PDCCH Beam after CBRA-BFR for </w:t>
      </w:r>
      <w:proofErr w:type="spellStart"/>
      <w:r>
        <w:t>PCell</w:t>
      </w:r>
      <w:proofErr w:type="spellEnd"/>
      <w:r>
        <w:t>/</w:t>
      </w:r>
      <w:proofErr w:type="spellStart"/>
      <w:r>
        <w:t>PSCell</w:t>
      </w:r>
      <w:proofErr w:type="spellEnd"/>
      <w:r>
        <w:t xml:space="preserve"> BFR</w:t>
      </w:r>
    </w:p>
    <w:p w14:paraId="0B8552EF" w14:textId="77777777" w:rsidR="00F31AB1" w:rsidRPr="00656948" w:rsidRDefault="00F31AB1" w:rsidP="00F31AB1">
      <w:pPr>
        <w:rPr>
          <w:kern w:val="2"/>
          <w:sz w:val="20"/>
          <w:szCs w:val="20"/>
          <w:u w:val="single"/>
          <w:lang w:val="en-GB"/>
        </w:rPr>
      </w:pPr>
      <w:bookmarkStart w:id="75" w:name="_Hlk23326664"/>
      <w:r w:rsidRPr="00656948">
        <w:rPr>
          <w:kern w:val="2"/>
          <w:sz w:val="20"/>
          <w:szCs w:val="20"/>
          <w:u w:val="single"/>
          <w:lang w:val="en-GB"/>
        </w:rPr>
        <w:t>Reason for changes</w:t>
      </w:r>
    </w:p>
    <w:p w14:paraId="6423780B" w14:textId="77777777" w:rsidR="00F31AB1" w:rsidRPr="00F31AB1" w:rsidRDefault="00F31AB1" w:rsidP="00F31AB1">
      <w:pPr>
        <w:spacing w:beforeLines="50" w:before="120" w:afterLines="50" w:after="120"/>
        <w:jc w:val="both"/>
        <w:rPr>
          <w:rFonts w:eastAsia="MS Mincho"/>
          <w:color w:val="000000"/>
          <w:sz w:val="20"/>
          <w:szCs w:val="20"/>
          <w:lang w:val="x-none" w:eastAsia="ja-JP"/>
        </w:rPr>
      </w:pPr>
      <w:r w:rsidRPr="00F31AB1">
        <w:rPr>
          <w:rFonts w:eastAsia="MS Mincho"/>
          <w:color w:val="000000"/>
          <w:sz w:val="20"/>
          <w:szCs w:val="20"/>
          <w:lang w:val="x-none" w:eastAsia="ja-JP"/>
        </w:rPr>
        <w:t>The beam recovery procedure was introduced so that the UE can quickly discover that its currently configured beams have become non-operational. The UE can then autonomously act to restore the connection to its serving cell by discarding its current beam configuration. Rather than using its configured TCI states and spatial relations, the UE would autonomously choose a TCI state and spatial relation that would maximize the likelihood that it can reach the gNB.</w:t>
      </w:r>
    </w:p>
    <w:p w14:paraId="3FC138A7" w14:textId="55E36BF4" w:rsidR="00F31AB1" w:rsidRPr="00F31AB1" w:rsidRDefault="00F31AB1" w:rsidP="00F31AB1">
      <w:pPr>
        <w:spacing w:beforeLines="50" w:before="120" w:afterLines="50" w:after="120"/>
        <w:jc w:val="both"/>
        <w:rPr>
          <w:rFonts w:eastAsia="MS Mincho"/>
          <w:color w:val="000000"/>
          <w:sz w:val="20"/>
          <w:szCs w:val="20"/>
          <w:lang w:val="x-none" w:eastAsia="ja-JP"/>
        </w:rPr>
      </w:pPr>
      <w:r w:rsidRPr="00F31AB1">
        <w:rPr>
          <w:rFonts w:eastAsia="MS Mincho"/>
          <w:color w:val="000000"/>
          <w:sz w:val="20"/>
          <w:szCs w:val="20"/>
          <w:lang w:val="x-none" w:eastAsia="ja-JP"/>
        </w:rPr>
        <w:t xml:space="preserve">The determination of such spatial recovery parameters has been carefully specified in 38.213, but only for contention-free beam recovery. However, NR supports also contention-based beam recovery on the </w:t>
      </w:r>
      <w:proofErr w:type="spellStart"/>
      <w:r w:rsidRPr="00F31AB1">
        <w:rPr>
          <w:rFonts w:eastAsia="MS Mincho"/>
          <w:color w:val="000000"/>
          <w:sz w:val="20"/>
          <w:szCs w:val="20"/>
          <w:lang w:val="x-none" w:eastAsia="ja-JP"/>
        </w:rPr>
        <w:t>SpCell</w:t>
      </w:r>
      <w:proofErr w:type="spellEnd"/>
      <w:r w:rsidRPr="00F31AB1">
        <w:rPr>
          <w:rFonts w:eastAsia="MS Mincho"/>
          <w:color w:val="000000"/>
          <w:sz w:val="20"/>
          <w:szCs w:val="20"/>
          <w:lang w:val="x-none" w:eastAsia="ja-JP"/>
        </w:rPr>
        <w:t>. For contention-based beam recovery, the UE would utilize the contention-based random access procedure, as described in 38.213. In this case, since there is no description on which spatial relation the UE would use for PUCCH transmissions after beam failure, the UE would be mandated to follow the spatial relation that is activated for the PUCCH resource(s), despite the fact that these spatial relations are most probably outdated. PUCCH transmissions relying on these configured spatial relations are likely to fail.</w:t>
      </w:r>
    </w:p>
    <w:p w14:paraId="7E1D312D" w14:textId="77777777" w:rsidR="00F31AB1" w:rsidRPr="00F31AB1" w:rsidRDefault="00F31AB1" w:rsidP="00F31AB1">
      <w:pPr>
        <w:spacing w:beforeLines="50" w:before="120" w:afterLines="50" w:after="120"/>
        <w:jc w:val="both"/>
        <w:rPr>
          <w:rFonts w:eastAsia="MS Mincho"/>
          <w:color w:val="000000"/>
          <w:sz w:val="20"/>
          <w:szCs w:val="20"/>
          <w:lang w:val="x-none" w:eastAsia="ja-JP"/>
        </w:rPr>
      </w:pPr>
      <w:r w:rsidRPr="00F31AB1">
        <w:rPr>
          <w:rFonts w:eastAsia="MS Mincho" w:hint="eastAsia"/>
          <w:color w:val="000000"/>
          <w:sz w:val="20"/>
          <w:szCs w:val="20"/>
          <w:lang w:val="x-none" w:eastAsia="ja-JP"/>
        </w:rPr>
        <w:t>After CBRA-BFR, QCL assumption</w:t>
      </w:r>
      <w:r w:rsidRPr="00F31AB1">
        <w:rPr>
          <w:rFonts w:eastAsia="MS Mincho"/>
          <w:color w:val="000000"/>
          <w:sz w:val="20"/>
          <w:szCs w:val="20"/>
          <w:lang w:val="x-none" w:eastAsia="ja-JP"/>
        </w:rPr>
        <w:t>s</w:t>
      </w:r>
      <w:r w:rsidRPr="00F31AB1">
        <w:rPr>
          <w:rFonts w:eastAsia="MS Mincho" w:hint="eastAsia"/>
          <w:color w:val="000000"/>
          <w:sz w:val="20"/>
          <w:szCs w:val="20"/>
          <w:lang w:val="x-none" w:eastAsia="ja-JP"/>
        </w:rPr>
        <w:t xml:space="preserve"> of PDCCH in CORESET</w:t>
      </w:r>
      <w:r w:rsidRPr="00F31AB1">
        <w:rPr>
          <w:rFonts w:eastAsia="MS Mincho"/>
          <w:color w:val="000000"/>
          <w:sz w:val="20"/>
          <w:szCs w:val="20"/>
          <w:lang w:val="x-none" w:eastAsia="ja-JP"/>
        </w:rPr>
        <w:t xml:space="preserve">s are also unclear, which means UE shall monitor previous QCL assumption before BFR, and PDCCH reception on the CORESETs are most probably failed. Hence, we propose to update QCL assumption of PDCCH in all CORESETs to </w:t>
      </w:r>
      <w:proofErr w:type="spellStart"/>
      <w:r w:rsidRPr="00F31AB1">
        <w:rPr>
          <w:rFonts w:eastAsia="MS Mincho"/>
          <w:color w:val="000000"/>
          <w:sz w:val="20"/>
          <w:szCs w:val="20"/>
          <w:lang w:val="x-none" w:eastAsia="ja-JP"/>
        </w:rPr>
        <w:t>q</w:t>
      </w:r>
      <w:r w:rsidRPr="00F31AB1">
        <w:rPr>
          <w:rFonts w:eastAsia="MS Mincho"/>
          <w:color w:val="000000"/>
          <w:sz w:val="20"/>
          <w:szCs w:val="20"/>
          <w:vertAlign w:val="subscript"/>
          <w:lang w:val="x-none" w:eastAsia="ja-JP"/>
        </w:rPr>
        <w:t>new</w:t>
      </w:r>
      <w:proofErr w:type="spellEnd"/>
      <w:r w:rsidRPr="00F31AB1">
        <w:rPr>
          <w:rFonts w:eastAsia="MS Mincho"/>
          <w:color w:val="000000"/>
          <w:sz w:val="20"/>
          <w:szCs w:val="20"/>
          <w:lang w:val="x-none" w:eastAsia="ja-JP"/>
        </w:rPr>
        <w:t xml:space="preserve"> after CBRA-BFR.</w:t>
      </w:r>
    </w:p>
    <w:p w14:paraId="7598E6AA" w14:textId="77777777" w:rsidR="00F31AB1" w:rsidRDefault="00F31AB1" w:rsidP="00F31AB1">
      <w:pPr>
        <w:rPr>
          <w:kern w:val="2"/>
          <w:sz w:val="20"/>
          <w:szCs w:val="20"/>
          <w:u w:val="single"/>
          <w:lang w:val="en-GB"/>
        </w:rPr>
      </w:pPr>
    </w:p>
    <w:p w14:paraId="05D6039E" w14:textId="77777777" w:rsidR="00F31AB1" w:rsidRPr="00656948" w:rsidRDefault="00F31AB1" w:rsidP="00F31AB1">
      <w:pPr>
        <w:rPr>
          <w:kern w:val="2"/>
          <w:sz w:val="20"/>
          <w:szCs w:val="20"/>
          <w:u w:val="single"/>
          <w:lang w:val="en-GB"/>
        </w:rPr>
      </w:pPr>
      <w:r w:rsidRPr="00656948">
        <w:rPr>
          <w:kern w:val="2"/>
          <w:sz w:val="20"/>
          <w:szCs w:val="20"/>
          <w:u w:val="single"/>
          <w:lang w:val="en-GB"/>
        </w:rPr>
        <w:t>Summary of changes</w:t>
      </w:r>
    </w:p>
    <w:p w14:paraId="2B6C71A2" w14:textId="2CB2684F" w:rsidR="00F31AB1" w:rsidRPr="00F31AB1" w:rsidRDefault="00F31AB1" w:rsidP="00F31AB1">
      <w:pPr>
        <w:numPr>
          <w:ilvl w:val="1"/>
          <w:numId w:val="48"/>
        </w:numPr>
        <w:rPr>
          <w:kern w:val="2"/>
          <w:sz w:val="20"/>
          <w:szCs w:val="20"/>
          <w:lang w:val="en-US"/>
        </w:rPr>
      </w:pPr>
      <w:r w:rsidRPr="00F31AB1">
        <w:rPr>
          <w:kern w:val="2"/>
          <w:sz w:val="20"/>
          <w:szCs w:val="20"/>
          <w:lang w:val="en-US"/>
        </w:rPr>
        <w:t xml:space="preserve">During contention-based BFR, if Msg.3 or </w:t>
      </w:r>
      <w:proofErr w:type="spellStart"/>
      <w:r w:rsidRPr="00F31AB1">
        <w:rPr>
          <w:kern w:val="2"/>
          <w:sz w:val="20"/>
          <w:szCs w:val="20"/>
          <w:lang w:val="en-US"/>
        </w:rPr>
        <w:t>Msg.A</w:t>
      </w:r>
      <w:proofErr w:type="spellEnd"/>
      <w:r w:rsidRPr="00F31AB1">
        <w:rPr>
          <w:kern w:val="2"/>
          <w:sz w:val="20"/>
          <w:szCs w:val="20"/>
          <w:lang w:val="en-US"/>
        </w:rPr>
        <w:t xml:space="preserve"> of CBRA-BFR contains BFR MAC CE, the UE shall transmit PUCCH using the spatial filter which is used for the PRACH transmission, until reconfigured/reactivated by the gNB.</w:t>
      </w:r>
    </w:p>
    <w:p w14:paraId="037F9E89" w14:textId="77777777" w:rsidR="00F31AB1" w:rsidRPr="00F31AB1" w:rsidRDefault="00F31AB1" w:rsidP="00F31AB1">
      <w:pPr>
        <w:numPr>
          <w:ilvl w:val="1"/>
          <w:numId w:val="48"/>
        </w:numPr>
        <w:rPr>
          <w:kern w:val="2"/>
          <w:sz w:val="20"/>
          <w:szCs w:val="20"/>
          <w:lang w:val="en-US"/>
        </w:rPr>
      </w:pPr>
      <w:r w:rsidRPr="00F31AB1">
        <w:rPr>
          <w:kern w:val="2"/>
          <w:sz w:val="20"/>
          <w:szCs w:val="20"/>
          <w:lang w:val="en-US"/>
        </w:rPr>
        <w:t xml:space="preserve">During contention-based BFR, if Msg.3 or </w:t>
      </w:r>
      <w:proofErr w:type="spellStart"/>
      <w:r w:rsidRPr="00F31AB1">
        <w:rPr>
          <w:kern w:val="2"/>
          <w:sz w:val="20"/>
          <w:szCs w:val="20"/>
          <w:lang w:val="en-US"/>
        </w:rPr>
        <w:t>Msg.A</w:t>
      </w:r>
      <w:proofErr w:type="spellEnd"/>
      <w:r w:rsidRPr="00F31AB1">
        <w:rPr>
          <w:kern w:val="2"/>
          <w:sz w:val="20"/>
          <w:szCs w:val="20"/>
          <w:lang w:val="en-US"/>
        </w:rPr>
        <w:t xml:space="preserve"> of CBRA-BFR contains BFR MAC CE, the UE shall monitor PDCCH in all CORESETs using QCL assumption of SSB index selected for the PRACH transmission.</w:t>
      </w:r>
    </w:p>
    <w:p w14:paraId="535874A4" w14:textId="77777777" w:rsidR="00F31AB1" w:rsidRPr="00F31AB1" w:rsidRDefault="00F31AB1" w:rsidP="00F31AB1">
      <w:pPr>
        <w:rPr>
          <w:i/>
          <w:iCs/>
          <w:kern w:val="2"/>
          <w:sz w:val="20"/>
          <w:szCs w:val="20"/>
          <w:lang w:val="en-US"/>
        </w:rPr>
      </w:pPr>
    </w:p>
    <w:p w14:paraId="315A4D3C" w14:textId="77777777" w:rsidR="00F31AB1" w:rsidRPr="00F31AB1" w:rsidRDefault="00F31AB1" w:rsidP="00F31AB1">
      <w:pPr>
        <w:rPr>
          <w:kern w:val="2"/>
          <w:sz w:val="20"/>
          <w:szCs w:val="20"/>
          <w:u w:val="single"/>
          <w:lang w:val="en-US"/>
        </w:rPr>
      </w:pPr>
    </w:p>
    <w:p w14:paraId="7051D188" w14:textId="77777777" w:rsidR="00F31AB1" w:rsidRPr="00656948" w:rsidRDefault="00F31AB1" w:rsidP="00F31AB1">
      <w:pPr>
        <w:rPr>
          <w:kern w:val="2"/>
          <w:sz w:val="20"/>
          <w:szCs w:val="20"/>
          <w:u w:val="single"/>
          <w:lang w:val="en-GB"/>
        </w:rPr>
      </w:pPr>
      <w:r w:rsidRPr="00656948">
        <w:rPr>
          <w:kern w:val="2"/>
          <w:sz w:val="20"/>
          <w:szCs w:val="20"/>
          <w:u w:val="single"/>
          <w:lang w:val="en-GB"/>
        </w:rPr>
        <w:t>Consequences if not approved</w:t>
      </w:r>
    </w:p>
    <w:p w14:paraId="0DE04D57" w14:textId="77777777" w:rsidR="00F31AB1" w:rsidRPr="000178DA" w:rsidRDefault="00F31AB1" w:rsidP="00F31AB1">
      <w:pPr>
        <w:rPr>
          <w:kern w:val="2"/>
          <w:sz w:val="20"/>
          <w:szCs w:val="20"/>
          <w:lang w:val="en-GB"/>
        </w:rPr>
      </w:pPr>
      <w:r>
        <w:rPr>
          <w:iCs/>
          <w:sz w:val="20"/>
          <w:szCs w:val="20"/>
        </w:rPr>
        <w:t>Misalignment between 38.331 and 38.213.</w:t>
      </w:r>
    </w:p>
    <w:p w14:paraId="10B1552C" w14:textId="77777777" w:rsidR="00F31AB1" w:rsidRPr="00F31AB1" w:rsidRDefault="00F31AB1" w:rsidP="00F31AB1">
      <w:pPr>
        <w:rPr>
          <w:sz w:val="20"/>
          <w:szCs w:val="20"/>
          <w:lang w:val="x-none"/>
        </w:rPr>
      </w:pPr>
    </w:p>
    <w:p w14:paraId="2A8339E7" w14:textId="77777777" w:rsidR="00F31AB1" w:rsidRDefault="00F31AB1" w:rsidP="00F31AB1">
      <w:pPr>
        <w:rPr>
          <w:sz w:val="20"/>
          <w:szCs w:val="20"/>
          <w:lang w:val="en-US"/>
        </w:rPr>
      </w:pPr>
    </w:p>
    <w:bookmarkEnd w:id="75"/>
    <w:p w14:paraId="36FDBD24" w14:textId="627C5FA1" w:rsidR="00F31AB1" w:rsidRPr="00F31AB1" w:rsidRDefault="00F31AB1" w:rsidP="00F31AB1">
      <w:pPr>
        <w:pStyle w:val="000proposals"/>
        <w:rPr>
          <w:szCs w:val="20"/>
        </w:rPr>
      </w:pPr>
      <w:r>
        <w:rPr>
          <w:szCs w:val="20"/>
        </w:rPr>
        <w:t>TP 4.</w:t>
      </w:r>
      <w:r w:rsidR="000B0412">
        <w:rPr>
          <w:szCs w:val="20"/>
        </w:rPr>
        <w:t>3</w:t>
      </w:r>
      <w:r>
        <w:rPr>
          <w:szCs w:val="20"/>
        </w:rPr>
        <w:t>.1-1 for 38.213 (PUCCH)</w:t>
      </w:r>
    </w:p>
    <w:tbl>
      <w:tblPr>
        <w:tblStyle w:val="TableGrid"/>
        <w:tblW w:w="0" w:type="auto"/>
        <w:tblLook w:val="04A0" w:firstRow="1" w:lastRow="0" w:firstColumn="1" w:lastColumn="0" w:noHBand="0" w:noVBand="1"/>
      </w:tblPr>
      <w:tblGrid>
        <w:gridCol w:w="9010"/>
      </w:tblGrid>
      <w:tr w:rsidR="00F31AB1" w14:paraId="7D940ED3" w14:textId="77777777" w:rsidTr="004605ED">
        <w:tc>
          <w:tcPr>
            <w:tcW w:w="9962" w:type="dxa"/>
          </w:tcPr>
          <w:p w14:paraId="3F4DCE71" w14:textId="77777777" w:rsidR="00F31AB1" w:rsidRPr="00EC5156" w:rsidRDefault="00F31AB1" w:rsidP="004605ED">
            <w:pPr>
              <w:pStyle w:val="Heading1"/>
              <w:numPr>
                <w:ilvl w:val="0"/>
                <w:numId w:val="0"/>
              </w:numPr>
              <w:tabs>
                <w:tab w:val="left" w:pos="1134"/>
              </w:tabs>
              <w:ind w:left="432" w:hanging="432"/>
              <w:jc w:val="both"/>
              <w:rPr>
                <w:sz w:val="20"/>
                <w:szCs w:val="20"/>
              </w:rPr>
            </w:pPr>
            <w:r w:rsidRPr="00EC5156">
              <w:rPr>
                <w:sz w:val="20"/>
                <w:szCs w:val="20"/>
              </w:rPr>
              <w:lastRenderedPageBreak/>
              <w:t>6</w:t>
            </w:r>
            <w:r w:rsidRPr="00EC5156">
              <w:rPr>
                <w:sz w:val="20"/>
                <w:szCs w:val="20"/>
              </w:rPr>
              <w:tab/>
              <w:t>Link recovery procedures</w:t>
            </w:r>
          </w:p>
          <w:p w14:paraId="26F5A004" w14:textId="77777777" w:rsidR="00F31AB1" w:rsidRPr="00F31AB1" w:rsidRDefault="00F31AB1" w:rsidP="004605ED">
            <w:pPr>
              <w:jc w:val="center"/>
              <w:rPr>
                <w:color w:val="FF0000"/>
                <w:sz w:val="20"/>
                <w:szCs w:val="20"/>
                <w:lang w:eastAsia="ja-JP"/>
              </w:rPr>
            </w:pPr>
            <w:r w:rsidRPr="00F31AB1">
              <w:rPr>
                <w:color w:val="FF0000"/>
                <w:sz w:val="20"/>
                <w:szCs w:val="20"/>
                <w:lang w:eastAsia="ja-JP"/>
              </w:rPr>
              <w:t>--- Omitted ---</w:t>
            </w:r>
          </w:p>
          <w:p w14:paraId="38088090" w14:textId="77777777" w:rsidR="00F31AB1" w:rsidRPr="00F31AB1" w:rsidRDefault="00F31AB1" w:rsidP="004605ED">
            <w:pPr>
              <w:jc w:val="both"/>
              <w:rPr>
                <w:iCs/>
                <w:sz w:val="20"/>
                <w:szCs w:val="20"/>
              </w:rPr>
            </w:pPr>
            <w:r w:rsidRPr="00F31AB1">
              <w:rPr>
                <w:iCs/>
                <w:sz w:val="20"/>
                <w:szCs w:val="20"/>
                <w:lang w:eastAsia="ja-JP"/>
              </w:rPr>
              <w:t xml:space="preserve">After 28 symbols from a last symbol of a first PDCCH reception in a search space set provided by </w:t>
            </w:r>
            <w:r w:rsidRPr="00F31AB1">
              <w:rPr>
                <w:i/>
                <w:iCs/>
                <w:sz w:val="20"/>
                <w:szCs w:val="20"/>
                <w:lang w:eastAsia="ja-JP"/>
              </w:rPr>
              <w:t>recoverySearchSpaceId</w:t>
            </w:r>
            <w:r w:rsidRPr="00F31AB1">
              <w:rPr>
                <w:iCs/>
                <w:sz w:val="20"/>
                <w:szCs w:val="20"/>
                <w:lang w:eastAsia="ja-JP"/>
              </w:rPr>
              <w:t xml:space="preserve"> where a UE detects a DCI format with CRC scrambled by C-RNTI or MCS-C-RNTI, the UE assumes same antenna port quasi-collocation parameters as the ones associated with index </w:t>
            </w:r>
            <w:r w:rsidR="00EA602D" w:rsidRPr="00B906AA">
              <w:rPr>
                <w:iCs/>
                <w:noProof/>
                <w:position w:val="-10"/>
                <w:sz w:val="20"/>
                <w:szCs w:val="20"/>
              </w:rPr>
              <w:object w:dxaOrig="435" w:dyaOrig="345" w14:anchorId="33614B73">
                <v:shape id="_x0000_i1031" type="#_x0000_t75" alt="" style="width:21.95pt;height:17.7pt;mso-width-percent:0;mso-height-percent:0;mso-width-percent:0;mso-height-percent:0" o:ole="">
                  <v:imagedata r:id="rId36" o:title=""/>
                </v:shape>
                <o:OLEObject Type="Embed" ProgID="Equation.3" ShapeID="_x0000_i1031" DrawAspect="Content" ObjectID="_1658573473" r:id="rId37"/>
              </w:object>
            </w:r>
            <w:r w:rsidRPr="00F31AB1">
              <w:rPr>
                <w:iCs/>
                <w:sz w:val="20"/>
                <w:szCs w:val="20"/>
                <w:lang w:eastAsia="ja-JP"/>
              </w:rPr>
              <w:t xml:space="preserve"> for PDCCH monitoring in a CORESET with index 0.</w:t>
            </w:r>
          </w:p>
          <w:p w14:paraId="3938D640" w14:textId="77777777" w:rsidR="00F31AB1" w:rsidRPr="00F31AB1" w:rsidRDefault="00F31AB1" w:rsidP="004605ED">
            <w:pPr>
              <w:pStyle w:val="Default"/>
              <w:jc w:val="both"/>
              <w:rPr>
                <w:color w:val="FF0000"/>
                <w:sz w:val="20"/>
                <w:szCs w:val="20"/>
                <w:lang w:val="en-GB"/>
              </w:rPr>
            </w:pPr>
            <w:r w:rsidRPr="00F31AB1">
              <w:rPr>
                <w:color w:val="FF0000"/>
                <w:sz w:val="20"/>
                <w:szCs w:val="20"/>
                <w:lang w:val="en-GB"/>
              </w:rPr>
              <w:t xml:space="preserve">For the </w:t>
            </w:r>
            <w:proofErr w:type="spellStart"/>
            <w:r w:rsidRPr="00F31AB1">
              <w:rPr>
                <w:color w:val="FF0000"/>
                <w:sz w:val="20"/>
                <w:szCs w:val="20"/>
                <w:lang w:val="en-GB"/>
              </w:rPr>
              <w:t>PCell</w:t>
            </w:r>
            <w:proofErr w:type="spellEnd"/>
            <w:r w:rsidRPr="00F31AB1">
              <w:rPr>
                <w:color w:val="FF0000"/>
                <w:sz w:val="20"/>
                <w:szCs w:val="20"/>
                <w:lang w:val="en-GB"/>
              </w:rPr>
              <w:t xml:space="preserve"> or the </w:t>
            </w:r>
            <w:proofErr w:type="spellStart"/>
            <w:r w:rsidRPr="00F31AB1">
              <w:rPr>
                <w:color w:val="FF0000"/>
                <w:sz w:val="20"/>
                <w:szCs w:val="20"/>
                <w:lang w:val="en-GB"/>
              </w:rPr>
              <w:t>PSCell</w:t>
            </w:r>
            <w:proofErr w:type="spellEnd"/>
            <w:r w:rsidRPr="00F31AB1">
              <w:rPr>
                <w:color w:val="FF0000"/>
                <w:sz w:val="20"/>
                <w:szCs w:val="20"/>
                <w:lang w:val="en-GB"/>
              </w:rPr>
              <w:t>, if BFR MAC CE [11, TS38.321] is transmitted in Msg3 or MsgA of contention based random access procedure, after 28 symbols from a last symbol of a first PDCCH reception where the UE detects a DCI format with CRC scrambled by C-RNTI and until the UE receives an activation command</w:t>
            </w:r>
            <w:r w:rsidRPr="00F31AB1">
              <w:rPr>
                <w:rFonts w:eastAsia="MS Mincho"/>
                <w:color w:val="FF0000"/>
                <w:sz w:val="20"/>
                <w:szCs w:val="20"/>
                <w:lang w:val="en-GB" w:eastAsia="ja-JP"/>
              </w:rPr>
              <w:t xml:space="preserve"> </w:t>
            </w:r>
            <w:r w:rsidRPr="00F31AB1">
              <w:rPr>
                <w:color w:val="FF0000"/>
                <w:sz w:val="20"/>
                <w:szCs w:val="20"/>
                <w:lang w:val="en-GB"/>
              </w:rPr>
              <w:t>or configuration to update spatial domain filter</w:t>
            </w:r>
            <w:r w:rsidRPr="00F31AB1">
              <w:rPr>
                <w:i/>
                <w:iCs/>
                <w:color w:val="FF0000"/>
                <w:sz w:val="20"/>
                <w:szCs w:val="20"/>
                <w:lang w:val="en-GB"/>
              </w:rPr>
              <w:t xml:space="preserve"> </w:t>
            </w:r>
            <w:r w:rsidRPr="00F31AB1">
              <w:rPr>
                <w:color w:val="FF0000"/>
                <w:sz w:val="20"/>
                <w:szCs w:val="20"/>
                <w:lang w:val="en-GB"/>
              </w:rPr>
              <w:t xml:space="preserve">for PUCCH resource(s), the UE transmits a PUCCH on a same cell as the PRACH transmission using </w:t>
            </w:r>
          </w:p>
          <w:p w14:paraId="54802918" w14:textId="77777777" w:rsidR="00F31AB1" w:rsidRPr="00F31AB1" w:rsidRDefault="00F31AB1" w:rsidP="004605ED">
            <w:pPr>
              <w:pStyle w:val="Default"/>
              <w:jc w:val="both"/>
              <w:rPr>
                <w:color w:val="FF0000"/>
                <w:sz w:val="20"/>
                <w:szCs w:val="20"/>
                <w:lang w:val="en-GB"/>
              </w:rPr>
            </w:pPr>
            <w:r w:rsidRPr="00F31AB1">
              <w:rPr>
                <w:color w:val="FF0000"/>
                <w:sz w:val="20"/>
                <w:szCs w:val="20"/>
                <w:lang w:val="en-GB"/>
              </w:rPr>
              <w:t xml:space="preserve">- a same spatial filter as for the last PRACH transmission </w:t>
            </w:r>
          </w:p>
          <w:p w14:paraId="53B5615F" w14:textId="77777777" w:rsidR="00F31AB1" w:rsidRPr="00F31AB1" w:rsidRDefault="00F31AB1" w:rsidP="004605ED">
            <w:pPr>
              <w:jc w:val="both"/>
              <w:rPr>
                <w:iCs/>
                <w:color w:val="FF0000"/>
                <w:sz w:val="20"/>
                <w:szCs w:val="20"/>
              </w:rPr>
            </w:pPr>
            <w:r w:rsidRPr="00F31AB1">
              <w:rPr>
                <w:color w:val="FF0000"/>
                <w:sz w:val="20"/>
                <w:szCs w:val="20"/>
              </w:rPr>
              <w:t xml:space="preserve">- </w:t>
            </w:r>
            <w:r w:rsidRPr="00F31AB1">
              <w:rPr>
                <w:iCs/>
                <w:color w:val="FF0000"/>
                <w:sz w:val="20"/>
                <w:szCs w:val="20"/>
              </w:rPr>
              <w:t xml:space="preserve">a </w:t>
            </w:r>
            <w:r w:rsidRPr="00F31AB1">
              <w:rPr>
                <w:color w:val="FF0000"/>
                <w:sz w:val="20"/>
                <w:szCs w:val="20"/>
              </w:rPr>
              <w:t xml:space="preserve">power determined as described in Subclause 7.2.1 with </w:t>
            </w:r>
            <w:r w:rsidR="00EA602D" w:rsidRPr="00FD2107">
              <w:rPr>
                <w:noProof/>
                <w:color w:val="FF0000"/>
                <w:position w:val="-10"/>
                <w:sz w:val="20"/>
                <w:szCs w:val="20"/>
              </w:rPr>
              <w:object w:dxaOrig="555" w:dyaOrig="315" w14:anchorId="34855280">
                <v:shape id="_x0000_i1030" type="#_x0000_t75" alt="" style="width:27.35pt;height:15.4pt;mso-width-percent:0;mso-height-percent:0;mso-width-percent:0;mso-height-percent:0" o:ole="">
                  <v:imagedata r:id="rId38" o:title=""/>
                </v:shape>
                <o:OLEObject Type="Embed" ProgID="Equation.3" ShapeID="_x0000_i1030" DrawAspect="Content" ObjectID="_1658573474" r:id="rId39"/>
              </w:object>
            </w:r>
            <w:r w:rsidRPr="00F31AB1">
              <w:rPr>
                <w:color w:val="FF0000"/>
                <w:sz w:val="20"/>
                <w:szCs w:val="20"/>
              </w:rPr>
              <w:t xml:space="preserve">, </w:t>
            </w:r>
            <m:oMath>
              <m:sSub>
                <m:sSubPr>
                  <m:ctrlPr>
                    <w:rPr>
                      <w:rFonts w:ascii="Cambria Math" w:hAnsi="Cambria Math"/>
                      <w:i/>
                      <w:color w:val="FF0000"/>
                      <w:sz w:val="20"/>
                      <w:szCs w:val="20"/>
                    </w:rPr>
                  </m:ctrlPr>
                </m:sSubPr>
                <m:e>
                  <m:r>
                    <w:rPr>
                      <w:rFonts w:ascii="Cambria Math" w:hAnsi="Cambria Math"/>
                      <w:color w:val="FF0000"/>
                      <w:sz w:val="20"/>
                      <w:szCs w:val="20"/>
                    </w:rPr>
                    <m:t>q</m:t>
                  </m:r>
                </m:e>
                <m:sub>
                  <m:r>
                    <w:rPr>
                      <w:rFonts w:ascii="Cambria Math" w:hAnsi="Cambria Math"/>
                      <w:color w:val="FF0000"/>
                      <w:sz w:val="20"/>
                      <w:szCs w:val="20"/>
                    </w:rPr>
                    <m:t>d</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q</m:t>
                  </m:r>
                </m:e>
                <m:sub>
                  <m:r>
                    <m:rPr>
                      <m:sty m:val="p"/>
                    </m:rPr>
                    <w:rPr>
                      <w:rFonts w:ascii="Cambria Math" w:hAnsi="Cambria Math"/>
                      <w:color w:val="FF0000"/>
                      <w:sz w:val="20"/>
                      <w:szCs w:val="20"/>
                    </w:rPr>
                    <m:t>new</m:t>
                  </m:r>
                  <m:ctrlPr>
                    <w:rPr>
                      <w:rFonts w:ascii="Cambria Math" w:hAnsi="Cambria Math"/>
                      <w:color w:val="FF0000"/>
                      <w:sz w:val="20"/>
                      <w:szCs w:val="20"/>
                    </w:rPr>
                  </m:ctrlPr>
                </m:sub>
              </m:sSub>
            </m:oMath>
            <w:r w:rsidRPr="00F31AB1">
              <w:rPr>
                <w:color w:val="FF0000"/>
                <w:sz w:val="20"/>
                <w:szCs w:val="20"/>
              </w:rPr>
              <w:t xml:space="preserve">, and </w:t>
            </w:r>
            <w:r w:rsidR="00EA602D" w:rsidRPr="00FD2107">
              <w:rPr>
                <w:noProof/>
                <w:color w:val="FF0000"/>
                <w:position w:val="-6"/>
                <w:sz w:val="20"/>
                <w:szCs w:val="20"/>
              </w:rPr>
              <w:object w:dxaOrig="435" w:dyaOrig="285" w14:anchorId="24D4B86D">
                <v:shape id="_x0000_i1029" type="#_x0000_t75" alt="" style="width:21.95pt;height:14.65pt;mso-width-percent:0;mso-height-percent:0;mso-width-percent:0;mso-height-percent:0" o:ole="">
                  <v:imagedata r:id="rId40" o:title=""/>
                </v:shape>
                <o:OLEObject Type="Embed" ProgID="Equation.3" ShapeID="_x0000_i1029" DrawAspect="Content" ObjectID="_1658573475" r:id="rId41"/>
              </w:object>
            </w:r>
            <w:r w:rsidRPr="00F31AB1">
              <w:rPr>
                <w:color w:val="FF0000"/>
                <w:sz w:val="20"/>
                <w:szCs w:val="20"/>
              </w:rPr>
              <w:t xml:space="preserve">, and   </w:t>
            </w:r>
            <w:r w:rsidRPr="00F31AB1">
              <w:rPr>
                <w:iCs/>
                <w:color w:val="FF0000"/>
                <w:sz w:val="20"/>
                <w:szCs w:val="20"/>
              </w:rPr>
              <w:t xml:space="preserve"> </w:t>
            </w:r>
          </w:p>
          <w:p w14:paraId="706569AD" w14:textId="77777777" w:rsidR="00F31AB1" w:rsidRPr="00577382" w:rsidRDefault="00F31AB1" w:rsidP="004605ED">
            <w:pPr>
              <w:jc w:val="both"/>
              <w:rPr>
                <w:color w:val="FF0000"/>
                <w:sz w:val="20"/>
                <w:szCs w:val="20"/>
              </w:rPr>
            </w:pPr>
            <w:r w:rsidRPr="00F31AB1">
              <w:rPr>
                <w:color w:val="FF0000"/>
                <w:sz w:val="20"/>
                <w:szCs w:val="20"/>
              </w:rPr>
              <w:t xml:space="preserve">where </w:t>
            </w:r>
            <w:r w:rsidRPr="00F31AB1">
              <w:rPr>
                <w:i/>
                <w:color w:val="FF0000"/>
                <w:sz w:val="20"/>
                <w:szCs w:val="20"/>
              </w:rPr>
              <w:t>q</w:t>
            </w:r>
            <w:r w:rsidRPr="00F31AB1">
              <w:rPr>
                <w:color w:val="FF0000"/>
                <w:sz w:val="20"/>
                <w:szCs w:val="20"/>
                <w:vertAlign w:val="subscript"/>
              </w:rPr>
              <w:t xml:space="preserve">new </w:t>
            </w:r>
            <w:r w:rsidRPr="00F31AB1">
              <w:rPr>
                <w:color w:val="FF0000"/>
                <w:sz w:val="20"/>
                <w:szCs w:val="20"/>
              </w:rPr>
              <w:t>is the SS/PBCH block index selected for the last PRACH transmission.</w:t>
            </w:r>
          </w:p>
        </w:tc>
      </w:tr>
    </w:tbl>
    <w:p w14:paraId="1206A48D" w14:textId="7AB5FF60" w:rsidR="00F31AB1" w:rsidRDefault="00F31AB1" w:rsidP="00791B84">
      <w:pPr>
        <w:pStyle w:val="000proposals"/>
        <w:rPr>
          <w:szCs w:val="20"/>
          <w:lang w:val="en-CN"/>
        </w:rPr>
      </w:pPr>
    </w:p>
    <w:p w14:paraId="637ED03B" w14:textId="7B653192" w:rsidR="00F31AB1" w:rsidRPr="00F31AB1" w:rsidRDefault="00F31AB1" w:rsidP="00F31AB1">
      <w:pPr>
        <w:pStyle w:val="000proposals"/>
        <w:rPr>
          <w:szCs w:val="20"/>
        </w:rPr>
      </w:pPr>
      <w:r>
        <w:rPr>
          <w:szCs w:val="20"/>
        </w:rPr>
        <w:t>TP 4.</w:t>
      </w:r>
      <w:r w:rsidR="000B0412">
        <w:rPr>
          <w:szCs w:val="20"/>
        </w:rPr>
        <w:t>3</w:t>
      </w:r>
      <w:r>
        <w:rPr>
          <w:szCs w:val="20"/>
        </w:rPr>
        <w:t>.1-2 for 38.213 (PDCCH)</w:t>
      </w:r>
    </w:p>
    <w:tbl>
      <w:tblPr>
        <w:tblStyle w:val="TableGrid"/>
        <w:tblW w:w="0" w:type="auto"/>
        <w:tblLook w:val="04A0" w:firstRow="1" w:lastRow="0" w:firstColumn="1" w:lastColumn="0" w:noHBand="0" w:noVBand="1"/>
      </w:tblPr>
      <w:tblGrid>
        <w:gridCol w:w="9010"/>
      </w:tblGrid>
      <w:tr w:rsidR="00F31AB1" w14:paraId="16471A94" w14:textId="77777777" w:rsidTr="004605ED">
        <w:tc>
          <w:tcPr>
            <w:tcW w:w="9962" w:type="dxa"/>
          </w:tcPr>
          <w:p w14:paraId="13076205" w14:textId="77777777" w:rsidR="00F31AB1" w:rsidRPr="00EC5156" w:rsidRDefault="00F31AB1" w:rsidP="004605ED">
            <w:pPr>
              <w:pStyle w:val="Heading1"/>
              <w:numPr>
                <w:ilvl w:val="0"/>
                <w:numId w:val="0"/>
              </w:numPr>
              <w:tabs>
                <w:tab w:val="left" w:pos="1134"/>
              </w:tabs>
              <w:ind w:left="432" w:hanging="432"/>
              <w:jc w:val="both"/>
              <w:rPr>
                <w:sz w:val="20"/>
                <w:szCs w:val="20"/>
              </w:rPr>
            </w:pPr>
            <w:r w:rsidRPr="00EC5156">
              <w:rPr>
                <w:sz w:val="20"/>
                <w:szCs w:val="20"/>
              </w:rPr>
              <w:t>6</w:t>
            </w:r>
            <w:r w:rsidRPr="00EC5156">
              <w:rPr>
                <w:sz w:val="20"/>
                <w:szCs w:val="20"/>
              </w:rPr>
              <w:tab/>
              <w:t>Link recovery procedures</w:t>
            </w:r>
          </w:p>
          <w:p w14:paraId="1D481397" w14:textId="77777777" w:rsidR="00F31AB1" w:rsidRPr="00EC5156" w:rsidRDefault="00F31AB1" w:rsidP="004605ED">
            <w:pPr>
              <w:jc w:val="center"/>
              <w:rPr>
                <w:color w:val="FF0000"/>
                <w:sz w:val="20"/>
                <w:szCs w:val="20"/>
                <w:lang w:eastAsia="ja-JP"/>
              </w:rPr>
            </w:pPr>
            <w:r w:rsidRPr="00EC5156">
              <w:rPr>
                <w:color w:val="FF0000"/>
                <w:sz w:val="20"/>
                <w:szCs w:val="20"/>
                <w:lang w:eastAsia="ja-JP"/>
              </w:rPr>
              <w:t xml:space="preserve">--- </w:t>
            </w:r>
            <w:r>
              <w:rPr>
                <w:color w:val="FF0000"/>
                <w:sz w:val="20"/>
                <w:szCs w:val="20"/>
                <w:lang w:eastAsia="ja-JP"/>
              </w:rPr>
              <w:t>O</w:t>
            </w:r>
            <w:r w:rsidRPr="00EC5156">
              <w:rPr>
                <w:color w:val="FF0000"/>
                <w:sz w:val="20"/>
                <w:szCs w:val="20"/>
                <w:lang w:eastAsia="ja-JP"/>
              </w:rPr>
              <w:t>mitted ---</w:t>
            </w:r>
          </w:p>
          <w:p w14:paraId="71243D0D" w14:textId="77777777" w:rsidR="00F31AB1" w:rsidRPr="00577382" w:rsidRDefault="00F31AB1" w:rsidP="004605ED">
            <w:pPr>
              <w:snapToGrid w:val="0"/>
              <w:rPr>
                <w:color w:val="FF0000"/>
                <w:sz w:val="20"/>
                <w:szCs w:val="20"/>
              </w:rPr>
            </w:pPr>
            <w:r w:rsidRPr="00D646D9">
              <w:rPr>
                <w:rFonts w:hint="eastAsia"/>
                <w:color w:val="FF0000"/>
                <w:sz w:val="20"/>
                <w:szCs w:val="20"/>
                <w:lang w:val="en-GB"/>
              </w:rPr>
              <w:t xml:space="preserve">For the </w:t>
            </w:r>
            <w:proofErr w:type="spellStart"/>
            <w:r w:rsidRPr="00D646D9">
              <w:rPr>
                <w:rFonts w:hint="eastAsia"/>
                <w:color w:val="FF0000"/>
                <w:sz w:val="20"/>
                <w:szCs w:val="20"/>
                <w:lang w:val="en-GB"/>
              </w:rPr>
              <w:t>PCell</w:t>
            </w:r>
            <w:proofErr w:type="spellEnd"/>
            <w:r w:rsidRPr="00D646D9">
              <w:rPr>
                <w:rFonts w:hint="eastAsia"/>
                <w:color w:val="FF0000"/>
                <w:sz w:val="20"/>
                <w:szCs w:val="20"/>
                <w:lang w:val="en-GB"/>
              </w:rPr>
              <w:t xml:space="preserve"> or the </w:t>
            </w:r>
            <w:proofErr w:type="spellStart"/>
            <w:r w:rsidRPr="00D646D9">
              <w:rPr>
                <w:rFonts w:hint="eastAsia"/>
                <w:color w:val="FF0000"/>
                <w:sz w:val="20"/>
                <w:szCs w:val="20"/>
                <w:lang w:val="en-GB"/>
              </w:rPr>
              <w:t>PSCell</w:t>
            </w:r>
            <w:proofErr w:type="spellEnd"/>
            <w:r w:rsidRPr="00D646D9">
              <w:rPr>
                <w:rFonts w:hint="eastAsia"/>
                <w:color w:val="FF0000"/>
                <w:sz w:val="20"/>
                <w:szCs w:val="20"/>
                <w:lang w:val="en-GB"/>
              </w:rPr>
              <w:t xml:space="preserve">, if BFR MAC CE [11, TS38.321] is transmitted in Msg3 or MsgA of contention based random access procedure, after 28 symbols from a last symbol of a first PDCCH reception where the UE detects a DCI format with CRC scrambled by C-RNTI, the UE monitors PDCCH in all CORESETs on the same cell as the PRACH transmission using the same antenna port quasi-collocation parameters as the ones associate with index using the same antenna port quasi-collocation parameters as the ones associate with index </w:t>
            </w:r>
            <m:oMath>
              <m:sSub>
                <m:sSubPr>
                  <m:ctrlPr>
                    <w:rPr>
                      <w:rFonts w:ascii="Cambria Math" w:eastAsia="Yu Gothic" w:hAnsi="Cambria Math"/>
                      <w:i/>
                      <w:iCs/>
                      <w:color w:val="FF0000"/>
                      <w:sz w:val="21"/>
                      <w:szCs w:val="21"/>
                    </w:rPr>
                  </m:ctrlPr>
                </m:sSubPr>
                <m:e>
                  <m:r>
                    <w:rPr>
                      <w:rFonts w:ascii="Cambria Math" w:hAnsi="Cambria Math"/>
                      <w:color w:val="FF0000"/>
                      <w:sz w:val="20"/>
                      <w:szCs w:val="20"/>
                    </w:rPr>
                    <m:t>q</m:t>
                  </m:r>
                </m:e>
                <m:sub>
                  <m:r>
                    <m:rPr>
                      <m:sty m:val="p"/>
                    </m:rPr>
                    <w:rPr>
                      <w:rFonts w:ascii="Cambria Math" w:hAnsi="Cambria Math"/>
                      <w:color w:val="FF0000"/>
                      <w:sz w:val="20"/>
                      <w:szCs w:val="20"/>
                    </w:rPr>
                    <m:t>new</m:t>
                  </m:r>
                  <m:ctrlPr>
                    <w:rPr>
                      <w:rFonts w:ascii="Cambria Math" w:eastAsia="Yu Gothic" w:hAnsi="Cambria Math"/>
                      <w:color w:val="FF0000"/>
                      <w:sz w:val="21"/>
                      <w:szCs w:val="21"/>
                    </w:rPr>
                  </m:ctrlPr>
                </m:sub>
              </m:sSub>
            </m:oMath>
            <w:r w:rsidRPr="00D646D9">
              <w:rPr>
                <w:rFonts w:hint="eastAsia"/>
                <w:color w:val="FF0000"/>
                <w:sz w:val="20"/>
                <w:szCs w:val="20"/>
                <w:lang w:val="en-GB"/>
              </w:rPr>
              <w:t>,</w:t>
            </w:r>
            <w:r w:rsidRPr="00D646D9">
              <w:rPr>
                <w:rFonts w:hint="eastAsia"/>
                <w:color w:val="FF0000"/>
                <w:sz w:val="20"/>
                <w:szCs w:val="20"/>
              </w:rPr>
              <w:t xml:space="preserve"> where </w:t>
            </w:r>
            <w:r w:rsidRPr="00D646D9">
              <w:rPr>
                <w:rFonts w:hint="eastAsia"/>
                <w:i/>
                <w:iCs/>
                <w:color w:val="FF0000"/>
                <w:sz w:val="20"/>
                <w:szCs w:val="20"/>
              </w:rPr>
              <w:t>q</w:t>
            </w:r>
            <w:r w:rsidRPr="00D646D9">
              <w:rPr>
                <w:rFonts w:hint="eastAsia"/>
                <w:color w:val="FF0000"/>
                <w:sz w:val="20"/>
                <w:szCs w:val="20"/>
                <w:vertAlign w:val="subscript"/>
              </w:rPr>
              <w:t xml:space="preserve">new </w:t>
            </w:r>
            <w:r w:rsidRPr="00D646D9">
              <w:rPr>
                <w:rFonts w:hint="eastAsia"/>
                <w:color w:val="FF0000"/>
                <w:sz w:val="20"/>
                <w:szCs w:val="20"/>
              </w:rPr>
              <w:t>is the SS/PBCH block index selected for the last PRACH transmission.</w:t>
            </w:r>
          </w:p>
        </w:tc>
      </w:tr>
    </w:tbl>
    <w:p w14:paraId="3312EF73" w14:textId="7878E611" w:rsidR="00F31AB1" w:rsidRDefault="00F31AB1" w:rsidP="00791B84">
      <w:pPr>
        <w:pStyle w:val="000proposals"/>
        <w:rPr>
          <w:szCs w:val="20"/>
          <w:lang w:val="en-CN"/>
        </w:rPr>
      </w:pPr>
    </w:p>
    <w:p w14:paraId="4C675B04" w14:textId="77777777" w:rsidR="00F31AB1" w:rsidRDefault="00F31AB1" w:rsidP="00F31AB1">
      <w:pPr>
        <w:pStyle w:val="Heading3"/>
      </w:pPr>
      <w:r>
        <w:t>BFD RS monitoring behavior</w:t>
      </w:r>
    </w:p>
    <w:p w14:paraId="341B7ED9" w14:textId="77777777" w:rsidR="00F31AB1" w:rsidRPr="00872A8E" w:rsidRDefault="00F31AB1" w:rsidP="00F31AB1">
      <w:pPr>
        <w:rPr>
          <w:sz w:val="20"/>
          <w:szCs w:val="20"/>
          <w:u w:val="single"/>
          <w:lang w:val="en-US"/>
        </w:rPr>
      </w:pPr>
      <w:r w:rsidRPr="00872A8E">
        <w:rPr>
          <w:sz w:val="20"/>
          <w:szCs w:val="20"/>
          <w:u w:val="single"/>
          <w:lang w:val="en-US"/>
        </w:rPr>
        <w:t>Reason for change</w:t>
      </w:r>
    </w:p>
    <w:p w14:paraId="1DDE0EDF" w14:textId="77777777" w:rsidR="00F31AB1" w:rsidRPr="00872A8E" w:rsidRDefault="00F31AB1" w:rsidP="00F31AB1">
      <w:pPr>
        <w:rPr>
          <w:sz w:val="20"/>
          <w:szCs w:val="20"/>
          <w:lang w:val="en-US"/>
        </w:rPr>
      </w:pPr>
      <w:r w:rsidRPr="00872A8E">
        <w:rPr>
          <w:sz w:val="20"/>
          <w:szCs w:val="20"/>
        </w:rPr>
        <w:t>Suppose explicit BFD is configured before beam failure is detected. According to current spec, UE has to continue monitoring previous explicit BFD RS(s) after BFR response is received and until explicit BFD RS(s) is reconfigured/disabled by RRC. During this period, monitoring failed BFD RS(s) may unnecessarily trigger BFR again, which may interrupt ongoing recovery/traffic and waste corresponding resources/energy. Therefore, it would be more efficient for UE to stop monitoring the previously configured explicit BFD RS(s) after receiving BFR response.</w:t>
      </w:r>
    </w:p>
    <w:p w14:paraId="6AED31CA" w14:textId="77777777" w:rsidR="00F31AB1" w:rsidRPr="00872A8E" w:rsidRDefault="00F31AB1" w:rsidP="00F31AB1">
      <w:pPr>
        <w:rPr>
          <w:sz w:val="20"/>
          <w:szCs w:val="20"/>
          <w:lang w:val="en-US"/>
        </w:rPr>
      </w:pPr>
    </w:p>
    <w:p w14:paraId="289BF5BD" w14:textId="77777777" w:rsidR="00F31AB1" w:rsidRPr="00872A8E" w:rsidRDefault="00F31AB1" w:rsidP="00F31AB1">
      <w:pPr>
        <w:rPr>
          <w:kern w:val="2"/>
          <w:sz w:val="20"/>
          <w:szCs w:val="20"/>
          <w:u w:val="single"/>
          <w:lang w:val="en-GB"/>
        </w:rPr>
      </w:pPr>
      <w:r w:rsidRPr="00872A8E">
        <w:rPr>
          <w:kern w:val="2"/>
          <w:sz w:val="20"/>
          <w:szCs w:val="20"/>
          <w:u w:val="single"/>
          <w:lang w:val="en-GB"/>
        </w:rPr>
        <w:t>Summary of changes</w:t>
      </w:r>
    </w:p>
    <w:p w14:paraId="022F281C" w14:textId="77777777" w:rsidR="00F31AB1" w:rsidRPr="00872A8E" w:rsidRDefault="00F31AB1" w:rsidP="00F31AB1">
      <w:pPr>
        <w:rPr>
          <w:bCs/>
          <w:kern w:val="2"/>
          <w:sz w:val="20"/>
          <w:szCs w:val="20"/>
          <w:lang w:val="en-GB"/>
        </w:rPr>
      </w:pPr>
      <w:r w:rsidRPr="00872A8E">
        <w:rPr>
          <w:bCs/>
          <w:kern w:val="2"/>
          <w:sz w:val="20"/>
          <w:szCs w:val="20"/>
          <w:lang w:val="en-GB"/>
        </w:rPr>
        <w:t>If explicit BFD is configured before SCell fails, UE should stop monitoring the previously configured explicit BFD RS(s) after receiving the response for the step-2 MAC-CE</w:t>
      </w:r>
    </w:p>
    <w:p w14:paraId="6622627B" w14:textId="77777777" w:rsidR="00F31AB1" w:rsidRPr="00F64850" w:rsidRDefault="00F31AB1" w:rsidP="00F31AB1">
      <w:pPr>
        <w:numPr>
          <w:ilvl w:val="0"/>
          <w:numId w:val="39"/>
        </w:numPr>
        <w:rPr>
          <w:bCs/>
          <w:kern w:val="2"/>
          <w:sz w:val="20"/>
          <w:szCs w:val="20"/>
          <w:lang w:val="en-US"/>
        </w:rPr>
      </w:pPr>
      <w:r w:rsidRPr="00872A8E">
        <w:rPr>
          <w:bCs/>
          <w:kern w:val="2"/>
          <w:sz w:val="20"/>
          <w:szCs w:val="20"/>
          <w:lang w:val="en-US"/>
        </w:rPr>
        <w:t>UE can start implicit BFD after receiving TCI activation/reconfiguration for failed SCell</w:t>
      </w:r>
    </w:p>
    <w:p w14:paraId="5028FE3F" w14:textId="77777777" w:rsidR="00F31AB1" w:rsidRPr="00872A8E" w:rsidRDefault="00F31AB1" w:rsidP="00F31AB1">
      <w:pPr>
        <w:rPr>
          <w:kern w:val="2"/>
          <w:sz w:val="20"/>
          <w:szCs w:val="20"/>
          <w:lang w:val="en-GB"/>
        </w:rPr>
      </w:pPr>
    </w:p>
    <w:p w14:paraId="4FAEA781" w14:textId="77777777" w:rsidR="00F31AB1" w:rsidRPr="00872A8E" w:rsidRDefault="00F31AB1" w:rsidP="00F31AB1">
      <w:pPr>
        <w:rPr>
          <w:kern w:val="2"/>
          <w:sz w:val="20"/>
          <w:szCs w:val="20"/>
          <w:u w:val="single"/>
          <w:lang w:val="en-GB"/>
        </w:rPr>
      </w:pPr>
      <w:r w:rsidRPr="00872A8E">
        <w:rPr>
          <w:kern w:val="2"/>
          <w:sz w:val="20"/>
          <w:szCs w:val="20"/>
          <w:u w:val="single"/>
          <w:lang w:val="en-GB"/>
        </w:rPr>
        <w:t>Consequences if not approved</w:t>
      </w:r>
    </w:p>
    <w:p w14:paraId="7A5CD9ED" w14:textId="77777777" w:rsidR="00F31AB1" w:rsidRPr="00872A8E" w:rsidRDefault="00F31AB1" w:rsidP="00F31AB1">
      <w:pPr>
        <w:rPr>
          <w:kern w:val="2"/>
          <w:sz w:val="20"/>
          <w:szCs w:val="20"/>
          <w:lang w:val="en-GB"/>
        </w:rPr>
      </w:pPr>
      <w:r w:rsidRPr="00872A8E">
        <w:rPr>
          <w:iCs/>
          <w:sz w:val="20"/>
          <w:szCs w:val="20"/>
        </w:rPr>
        <w:t xml:space="preserve">UE </w:t>
      </w:r>
      <w:r>
        <w:rPr>
          <w:iCs/>
          <w:sz w:val="20"/>
          <w:szCs w:val="20"/>
        </w:rPr>
        <w:t>has to keep monitoring previously configured BFD RS after receiving response for the step-2 MAC CE.</w:t>
      </w:r>
    </w:p>
    <w:p w14:paraId="57213FAC" w14:textId="77777777" w:rsidR="00F31AB1" w:rsidRPr="00872A8E" w:rsidRDefault="00F31AB1" w:rsidP="00F31AB1">
      <w:pPr>
        <w:pStyle w:val="0Maintext"/>
        <w:spacing w:after="120" w:afterAutospacing="0" w:line="240" w:lineRule="auto"/>
        <w:ind w:firstLine="0"/>
        <w:rPr>
          <w:rFonts w:cs="Times New Roman"/>
        </w:rPr>
      </w:pPr>
    </w:p>
    <w:p w14:paraId="31949CF3" w14:textId="7DF0E2ED" w:rsidR="00F31AB1" w:rsidRDefault="00F31AB1" w:rsidP="00F31AB1">
      <w:pPr>
        <w:rPr>
          <w:b/>
          <w:bCs/>
          <w:i/>
          <w:iCs/>
          <w:sz w:val="20"/>
          <w:szCs w:val="20"/>
          <w:lang w:val="en-US"/>
        </w:rPr>
      </w:pPr>
      <w:r>
        <w:rPr>
          <w:b/>
          <w:bCs/>
          <w:i/>
          <w:iCs/>
          <w:sz w:val="20"/>
          <w:szCs w:val="20"/>
          <w:lang w:val="en-US"/>
        </w:rPr>
        <w:t>TP</w:t>
      </w:r>
      <w:r w:rsidRPr="00B315D1">
        <w:rPr>
          <w:b/>
          <w:bCs/>
          <w:i/>
          <w:iCs/>
          <w:sz w:val="20"/>
          <w:szCs w:val="20"/>
          <w:lang w:val="en-US"/>
        </w:rPr>
        <w:t xml:space="preserve"> 4.</w:t>
      </w:r>
      <w:r w:rsidR="000B0412">
        <w:rPr>
          <w:b/>
          <w:bCs/>
          <w:i/>
          <w:iCs/>
          <w:sz w:val="20"/>
          <w:szCs w:val="20"/>
          <w:lang w:val="en-US"/>
        </w:rPr>
        <w:t>3.2-1</w:t>
      </w:r>
      <w:r>
        <w:rPr>
          <w:b/>
          <w:bCs/>
          <w:i/>
          <w:iCs/>
          <w:sz w:val="20"/>
          <w:szCs w:val="20"/>
          <w:lang w:val="en-US"/>
        </w:rPr>
        <w:t xml:space="preserve"> for 38.213</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F31AB1" w:rsidRPr="00872A8E" w14:paraId="0D6D7950" w14:textId="77777777" w:rsidTr="004605ED">
        <w:trPr>
          <w:trHeight w:val="440"/>
        </w:trPr>
        <w:tc>
          <w:tcPr>
            <w:tcW w:w="9467" w:type="dxa"/>
          </w:tcPr>
          <w:p w14:paraId="2D55EC99" w14:textId="77777777" w:rsidR="00F31AB1" w:rsidRPr="00872A8E" w:rsidRDefault="00F31AB1" w:rsidP="004605ED">
            <w:pPr>
              <w:rPr>
                <w:sz w:val="20"/>
                <w:szCs w:val="20"/>
              </w:rPr>
            </w:pPr>
            <w:r w:rsidRPr="00872A8E">
              <w:rPr>
                <w:sz w:val="20"/>
                <w:szCs w:val="20"/>
              </w:rPr>
              <w:t xml:space="preserve">38.213-&gt;6            Link recovery procedures </w:t>
            </w:r>
          </w:p>
          <w:p w14:paraId="546266A6" w14:textId="77777777" w:rsidR="00F31AB1" w:rsidRPr="00872A8E" w:rsidRDefault="00F31AB1" w:rsidP="004605ED">
            <w:pPr>
              <w:rPr>
                <w:sz w:val="20"/>
                <w:szCs w:val="20"/>
              </w:rPr>
            </w:pPr>
            <w:r w:rsidRPr="00872A8E">
              <w:rPr>
                <w:sz w:val="20"/>
                <w:szCs w:val="20"/>
              </w:rPr>
              <w:t>[…]</w:t>
            </w:r>
          </w:p>
          <w:p w14:paraId="5E08C991" w14:textId="77777777" w:rsidR="00F31AB1" w:rsidRPr="00872A8E" w:rsidRDefault="00F31AB1" w:rsidP="004605ED">
            <w:pPr>
              <w:tabs>
                <w:tab w:val="left" w:pos="2116"/>
              </w:tabs>
              <w:rPr>
                <w:iCs/>
                <w:sz w:val="20"/>
                <w:szCs w:val="20"/>
                <w:lang w:eastAsia="ja-JP"/>
              </w:rPr>
            </w:pPr>
            <w:r w:rsidRPr="00872A8E">
              <w:rPr>
                <w:sz w:val="20"/>
                <w:szCs w:val="20"/>
              </w:rPr>
              <w:t xml:space="preserve">A UE can be provided, by </w:t>
            </w:r>
            <w:r w:rsidRPr="00872A8E">
              <w:rPr>
                <w:i/>
                <w:color w:val="000000"/>
                <w:sz w:val="20"/>
                <w:szCs w:val="20"/>
              </w:rPr>
              <w:t>schedulingRequestIDForBFR</w:t>
            </w:r>
            <w:r w:rsidRPr="00872A8E">
              <w:rPr>
                <w:iCs/>
                <w:noProof/>
                <w:sz w:val="20"/>
                <w:szCs w:val="20"/>
              </w:rPr>
              <w:t>, a configuration for PUCCH transmission with a link recovery request (LRR) as described in Clause 9.2.4. The UE can transmit in a first PUSCH at least one MAC CE providing one index for at least one corresponding SCell with</w:t>
            </w:r>
            <w:r w:rsidRPr="00872A8E">
              <w:rPr>
                <w:sz w:val="20"/>
                <w:szCs w:val="20"/>
              </w:rPr>
              <w:t xml:space="preserve"> </w:t>
            </w:r>
            <w:r w:rsidRPr="00872A8E">
              <w:rPr>
                <w:iCs/>
                <w:sz w:val="20"/>
                <w:szCs w:val="20"/>
              </w:rPr>
              <w:t>radio link quality</w:t>
            </w:r>
            <w:r w:rsidRPr="00872A8E">
              <w:rPr>
                <w:sz w:val="20"/>
                <w:szCs w:val="20"/>
              </w:rPr>
              <w:t xml:space="preserve"> worse than Q</w:t>
            </w:r>
            <w:r w:rsidRPr="00872A8E">
              <w:rPr>
                <w:sz w:val="20"/>
                <w:szCs w:val="20"/>
                <w:vertAlign w:val="subscript"/>
              </w:rPr>
              <w:t>out,LR</w:t>
            </w:r>
            <w:r w:rsidRPr="00872A8E">
              <w:rPr>
                <w:iCs/>
                <w:noProof/>
                <w:sz w:val="20"/>
                <w:szCs w:val="20"/>
              </w:rPr>
              <w:t xml:space="preserve">, an </w:t>
            </w:r>
            <w:r w:rsidRPr="00872A8E">
              <w:rPr>
                <w:sz w:val="20"/>
                <w:szCs w:val="20"/>
              </w:rPr>
              <w:t xml:space="preserve">index </w:t>
            </w:r>
            <m:oMath>
              <m:sSub>
                <m:sSubPr>
                  <m:ctrlPr>
                    <w:rPr>
                      <w:rFonts w:ascii="Cambria Math" w:hAnsi="Cambria Math"/>
                      <w:i/>
                      <w:iCs/>
                      <w:sz w:val="20"/>
                      <w:szCs w:val="20"/>
                    </w:rPr>
                  </m:ctrlPr>
                </m:sSubPr>
                <m:e>
                  <m:r>
                    <w:rPr>
                      <w:rFonts w:ascii="Cambria Math" w:hAnsi="Cambria Math"/>
                      <w:sz w:val="20"/>
                      <w:szCs w:val="20"/>
                    </w:rPr>
                    <m:t>q</m:t>
                  </m:r>
                </m:e>
                <m:sub>
                  <m:r>
                    <m:rPr>
                      <m:nor/>
                    </m:rPr>
                    <w:rPr>
                      <w:iCs/>
                      <w:sz w:val="20"/>
                      <w:szCs w:val="20"/>
                    </w:rPr>
                    <m:t>new</m:t>
                  </m:r>
                  <m:ctrlPr>
                    <w:rPr>
                      <w:rFonts w:ascii="Cambria Math" w:hAnsi="Cambria Math"/>
                      <w:iCs/>
                      <w:sz w:val="20"/>
                      <w:szCs w:val="20"/>
                    </w:rPr>
                  </m:ctrlPr>
                </m:sub>
              </m:sSub>
            </m:oMath>
            <w:r w:rsidRPr="00872A8E">
              <w:rPr>
                <w:iCs/>
                <w:sz w:val="20"/>
                <w:szCs w:val="20"/>
              </w:rPr>
              <w:t xml:space="preserve"> </w:t>
            </w:r>
            <w:r w:rsidRPr="00872A8E">
              <w:rPr>
                <w:sz w:val="20"/>
                <w:szCs w:val="20"/>
              </w:rPr>
              <w:t xml:space="preserve">for a periodic CSI-RS configuration or for a SS/PBCH block </w:t>
            </w:r>
            <w:r w:rsidRPr="00872A8E">
              <w:rPr>
                <w:iCs/>
                <w:noProof/>
                <w:sz w:val="20"/>
                <w:szCs w:val="20"/>
              </w:rPr>
              <w:t xml:space="preserve">provided </w:t>
            </w:r>
            <w:r w:rsidRPr="00872A8E">
              <w:rPr>
                <w:iCs/>
                <w:sz w:val="20"/>
                <w:szCs w:val="20"/>
              </w:rPr>
              <w:t xml:space="preserve">by higher layers, as described in </w:t>
            </w:r>
            <w:r w:rsidRPr="00872A8E">
              <w:rPr>
                <w:sz w:val="20"/>
                <w:szCs w:val="20"/>
              </w:rPr>
              <w:t>[11, TS 38.321]</w:t>
            </w:r>
            <w:r w:rsidRPr="00872A8E">
              <w:rPr>
                <w:iCs/>
                <w:sz w:val="20"/>
                <w:szCs w:val="20"/>
              </w:rPr>
              <w:t xml:space="preserve">, if any, for a corresponding SCell. After 28 symbols from a last symbol of a PDCCH reception with a DCI </w:t>
            </w:r>
            <w:r w:rsidRPr="00872A8E">
              <w:rPr>
                <w:iCs/>
                <w:sz w:val="20"/>
                <w:szCs w:val="20"/>
              </w:rPr>
              <w:lastRenderedPageBreak/>
              <w:t xml:space="preserve">format scheduling a PUSCH transmission with a same HARQ process number as for the transmission of the first PUSCH and having a toggled NDI field value, </w:t>
            </w:r>
            <w:r w:rsidRPr="00872A8E">
              <w:rPr>
                <w:iCs/>
                <w:sz w:val="20"/>
                <w:szCs w:val="20"/>
                <w:lang w:eastAsia="ja-JP"/>
              </w:rPr>
              <w:t>the UE</w:t>
            </w:r>
          </w:p>
          <w:p w14:paraId="1229A2A9" w14:textId="77777777" w:rsidR="00F31AB1" w:rsidRPr="00872A8E" w:rsidRDefault="00F31AB1" w:rsidP="004605ED">
            <w:pPr>
              <w:pStyle w:val="B1"/>
              <w:rPr>
                <w:iCs/>
              </w:rPr>
            </w:pPr>
            <w:r w:rsidRPr="00872A8E">
              <w:t>-</w:t>
            </w:r>
            <w:r w:rsidRPr="00872A8E">
              <w:tab/>
            </w:r>
            <w:r w:rsidRPr="00872A8E">
              <w:rPr>
                <w:lang w:val="en-US"/>
              </w:rPr>
              <w:t>monitors</w:t>
            </w:r>
            <w:r w:rsidRPr="00872A8E">
              <w:t xml:space="preserve"> PDCCH</w:t>
            </w:r>
            <w:r w:rsidRPr="00872A8E">
              <w:rPr>
                <w:lang w:val="en-US"/>
              </w:rPr>
              <w:t xml:space="preserve"> in all CORESETs</w:t>
            </w:r>
            <w:r w:rsidRPr="00872A8E">
              <w:t xml:space="preserve"> </w:t>
            </w:r>
            <w:r w:rsidRPr="00872A8E">
              <w:rPr>
                <w:iCs/>
                <w:lang w:eastAsia="ja-JP"/>
              </w:rPr>
              <w:t>on the SCell</w:t>
            </w:r>
            <w:r w:rsidRPr="00872A8E">
              <w:rPr>
                <w:iCs/>
                <w:lang w:val="en-US" w:eastAsia="ja-JP"/>
              </w:rPr>
              <w:t>(s)</w:t>
            </w:r>
            <w:r w:rsidRPr="00872A8E">
              <w:rPr>
                <w:iCs/>
                <w:lang w:eastAsia="ja-JP"/>
              </w:rPr>
              <w:t xml:space="preserve"> </w:t>
            </w:r>
            <w:r w:rsidRPr="00872A8E">
              <w:rPr>
                <w:iCs/>
                <w:lang w:val="en-US" w:eastAsia="ja-JP"/>
              </w:rPr>
              <w:t xml:space="preserve">indicated by the MAC CE </w:t>
            </w:r>
            <w:r w:rsidRPr="00872A8E">
              <w:rPr>
                <w:lang w:val="en-US"/>
              </w:rPr>
              <w:t>using the</w:t>
            </w:r>
            <w:r w:rsidRPr="00872A8E">
              <w:t xml:space="preserve"> </w:t>
            </w:r>
            <w:r w:rsidRPr="00872A8E">
              <w:rPr>
                <w:iCs/>
                <w:lang w:eastAsia="ja-JP"/>
              </w:rPr>
              <w:t>same antenna port quasi</w:t>
            </w:r>
            <w:r w:rsidRPr="00872A8E">
              <w:rPr>
                <w:iCs/>
                <w:lang w:val="en-US" w:eastAsia="ja-JP"/>
              </w:rPr>
              <w:t xml:space="preserve"> </w:t>
            </w:r>
            <w:r w:rsidRPr="00872A8E">
              <w:rPr>
                <w:iCs/>
                <w:lang w:eastAsia="ja-JP"/>
              </w:rPr>
              <w:t>co</w:t>
            </w:r>
            <w:r w:rsidRPr="00872A8E">
              <w:rPr>
                <w:iCs/>
                <w:lang w:val="en-US" w:eastAsia="ja-JP"/>
              </w:rPr>
              <w:t>-</w:t>
            </w:r>
            <w:r w:rsidRPr="00872A8E">
              <w:rPr>
                <w:iCs/>
                <w:lang w:eastAsia="ja-JP"/>
              </w:rPr>
              <w:t xml:space="preserve">location parameters as the ones associated with </w:t>
            </w:r>
            <w:r w:rsidRPr="00872A8E">
              <w:rPr>
                <w:iCs/>
                <w:lang w:val="en-US" w:eastAsia="ja-JP"/>
              </w:rPr>
              <w:t>the</w:t>
            </w:r>
            <w:r w:rsidRPr="00872A8E">
              <w:rPr>
                <w:iCs/>
                <w:lang w:eastAsia="ja-JP"/>
              </w:rPr>
              <w:t xml:space="preserve"> corresponding index</w:t>
            </w:r>
            <w:r w:rsidRPr="00872A8E">
              <w:rPr>
                <w:iCs/>
                <w:lang w:val="en-US" w:eastAsia="ja-JP"/>
              </w:rPr>
              <w:t>(es)</w:t>
            </w:r>
            <w:r w:rsidRPr="00872A8E">
              <w:rPr>
                <w:iCs/>
                <w:lang w:eastAsia="ja-JP"/>
              </w:rPr>
              <w:t xml:space="preserve"> </w:t>
            </w:r>
            <m:oMath>
              <m:sSub>
                <m:sSubPr>
                  <m:ctrlPr>
                    <w:rPr>
                      <w:rFonts w:ascii="Cambria Math" w:hAnsi="Cambria Math"/>
                      <w:i/>
                      <w:iCs/>
                    </w:rPr>
                  </m:ctrlPr>
                </m:sSubPr>
                <m:e>
                  <m:r>
                    <w:rPr>
                      <w:rFonts w:ascii="Cambria Math" w:hAnsi="Cambria Math"/>
                    </w:rPr>
                    <m:t>q</m:t>
                  </m:r>
                </m:e>
                <m:sub>
                  <m:r>
                    <m:rPr>
                      <m:nor/>
                    </m:rPr>
                    <w:rPr>
                      <w:iCs/>
                    </w:rPr>
                    <m:t>new</m:t>
                  </m:r>
                  <m:ctrlPr>
                    <w:rPr>
                      <w:rFonts w:ascii="Cambria Math" w:hAnsi="Cambria Math"/>
                      <w:iCs/>
                    </w:rPr>
                  </m:ctrlPr>
                </m:sub>
              </m:sSub>
            </m:oMath>
            <w:r w:rsidRPr="00872A8E">
              <w:rPr>
                <w:iCs/>
              </w:rPr>
              <w:t>, if any</w:t>
            </w:r>
          </w:p>
          <w:p w14:paraId="6251DED8" w14:textId="77777777" w:rsidR="00F31AB1" w:rsidRPr="00872A8E" w:rsidRDefault="00F31AB1" w:rsidP="004605ED">
            <w:pPr>
              <w:pStyle w:val="B1"/>
              <w:rPr>
                <w:iCs/>
              </w:rPr>
            </w:pPr>
            <w:r w:rsidRPr="00872A8E">
              <w:t>-</w:t>
            </w:r>
            <w:r w:rsidRPr="00872A8E">
              <w:tab/>
              <w:t xml:space="preserve">transmits PUCCH on a PUCCH-SCell using a same spatial domain filter as the one corresponding to </w:t>
            </w:r>
            <m:oMath>
              <m:sSub>
                <m:sSubPr>
                  <m:ctrlPr>
                    <w:rPr>
                      <w:rFonts w:ascii="Cambria Math" w:hAnsi="Cambria Math"/>
                      <w:i/>
                      <w:iCs/>
                    </w:rPr>
                  </m:ctrlPr>
                </m:sSubPr>
                <m:e>
                  <m:r>
                    <w:rPr>
                      <w:rFonts w:ascii="Cambria Math" w:hAnsi="Cambria Math"/>
                    </w:rPr>
                    <m:t>q</m:t>
                  </m:r>
                </m:e>
                <m:sub>
                  <m:r>
                    <m:rPr>
                      <m:nor/>
                    </m:rPr>
                    <w:rPr>
                      <w:iCs/>
                    </w:rPr>
                    <m:t>new</m:t>
                  </m:r>
                  <m:ctrlPr>
                    <w:rPr>
                      <w:rFonts w:ascii="Cambria Math" w:hAnsi="Cambria Math"/>
                      <w:iCs/>
                    </w:rPr>
                  </m:ctrlPr>
                </m:sub>
              </m:sSub>
            </m:oMath>
            <w:r w:rsidRPr="00872A8E">
              <w:rPr>
                <w:iCs/>
              </w:rPr>
              <w:t xml:space="preserve"> </w:t>
            </w:r>
            <w:r w:rsidRPr="00872A8E">
              <w:t xml:space="preserve">for periodic CSI-RS or SS/PBCH block reception, as described in Clause 9.2.2, </w:t>
            </w:r>
            <w:r w:rsidRPr="00872A8E">
              <w:rPr>
                <w:lang w:val="en-US"/>
              </w:rPr>
              <w:t xml:space="preserve">and using a power determined as described in Clause 7.2.1 with </w:t>
            </w:r>
            <m:oMath>
              <m:sSub>
                <m:sSubPr>
                  <m:ctrlPr>
                    <w:rPr>
                      <w:rFonts w:ascii="Cambria Math" w:hAnsi="Cambria Math"/>
                      <w:i/>
                      <w:iCs/>
                    </w:rPr>
                  </m:ctrlPr>
                </m:sSubPr>
                <m:e>
                  <m:r>
                    <w:rPr>
                      <w:rFonts w:ascii="Cambria Math" w:hAnsi="Cambria Math"/>
                    </w:rPr>
                    <m:t>q</m:t>
                  </m:r>
                </m:e>
                <m:sub>
                  <m:r>
                    <m:rPr>
                      <m:nor/>
                    </m:rPr>
                    <w:rPr>
                      <w:iCs/>
                    </w:rPr>
                    <m:t>u</m:t>
                  </m:r>
                  <m:ctrlPr>
                    <w:rPr>
                      <w:rFonts w:ascii="Cambria Math" w:hAnsi="Cambria Math"/>
                      <w:iCs/>
                    </w:rPr>
                  </m:ctrlPr>
                </m:sub>
              </m:sSub>
              <m:r>
                <w:rPr>
                  <w:rFonts w:ascii="Cambria Math" w:hAnsi="Cambria Math"/>
                </w:rPr>
                <m:t>=0</m:t>
              </m:r>
            </m:oMath>
            <w:r w:rsidRPr="00872A8E">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hAnsi="Cambria Math"/>
                        </w:rPr>
                        <m:t>q</m:t>
                      </m:r>
                    </m:e>
                    <m:sub>
                      <m:r>
                        <m:rPr>
                          <m:nor/>
                        </m:rPr>
                        <w:rPr>
                          <w:iCs/>
                          <w:lang w:val="en-US"/>
                        </w:rPr>
                        <m:t>d</m:t>
                      </m:r>
                      <m:ctrlPr>
                        <w:rPr>
                          <w:rFonts w:ascii="Cambria Math" w:hAnsi="Cambria Math"/>
                          <w:iCs/>
                        </w:rPr>
                      </m:ctrlPr>
                    </m:sub>
                  </m:sSub>
                  <m:r>
                    <w:rPr>
                      <w:rFonts w:ascii="Cambria Math" w:hAnsi="Cambria Math"/>
                    </w:rPr>
                    <m:t>=q</m:t>
                  </m:r>
                </m:e>
                <m:sub>
                  <m:r>
                    <m:rPr>
                      <m:nor/>
                    </m:rPr>
                    <w:rPr>
                      <w:iCs/>
                    </w:rPr>
                    <m:t>new</m:t>
                  </m:r>
                  <m:ctrlPr>
                    <w:rPr>
                      <w:rFonts w:ascii="Cambria Math" w:hAnsi="Cambria Math"/>
                      <w:iCs/>
                    </w:rPr>
                  </m:ctrlPr>
                </m:sub>
              </m:sSub>
            </m:oMath>
            <w:r w:rsidRPr="00872A8E">
              <w:rPr>
                <w:lang w:val="en-US"/>
              </w:rPr>
              <w:t xml:space="preserve">, and </w:t>
            </w:r>
            <m:oMath>
              <m:r>
                <w:rPr>
                  <w:rFonts w:ascii="Cambria Math" w:hAnsi="Cambria Math"/>
                </w:rPr>
                <m:t>l=0</m:t>
              </m:r>
            </m:oMath>
            <w:r w:rsidRPr="00872A8E">
              <w:rPr>
                <w:iCs/>
                <w:lang w:val="en-US"/>
              </w:rPr>
              <w:t>,</w:t>
            </w:r>
            <w:r w:rsidRPr="00872A8E">
              <w:rPr>
                <w:lang w:val="en-US"/>
              </w:rPr>
              <w:t xml:space="preserve"> </w:t>
            </w:r>
            <w:r w:rsidRPr="00872A8E">
              <w:rPr>
                <w:iCs/>
              </w:rPr>
              <w:t xml:space="preserve">if </w:t>
            </w:r>
          </w:p>
          <w:p w14:paraId="79DF002C" w14:textId="77777777" w:rsidR="00F31AB1" w:rsidRPr="00872A8E" w:rsidRDefault="00F31AB1" w:rsidP="004605ED">
            <w:pPr>
              <w:pStyle w:val="B2"/>
            </w:pPr>
            <w:r w:rsidRPr="00872A8E">
              <w:t>-</w:t>
            </w:r>
            <w:r w:rsidRPr="00872A8E">
              <w:tab/>
            </w:r>
            <w:r w:rsidRPr="00872A8E">
              <w:rPr>
                <w:iCs/>
              </w:rPr>
              <w:t xml:space="preserve">the UE is </w:t>
            </w:r>
            <w:r w:rsidRPr="00872A8E">
              <w:t xml:space="preserve">provided </w:t>
            </w:r>
            <w:r w:rsidRPr="00872A8E">
              <w:rPr>
                <w:i/>
              </w:rPr>
              <w:t>PUCCH-</w:t>
            </w:r>
            <w:proofErr w:type="spellStart"/>
            <w:r w:rsidRPr="00872A8E">
              <w:rPr>
                <w:i/>
              </w:rPr>
              <w:t>SpatialRelationInfo</w:t>
            </w:r>
            <w:proofErr w:type="spellEnd"/>
            <w:r w:rsidRPr="00872A8E">
              <w:t xml:space="preserve"> for the PUCCH,</w:t>
            </w:r>
          </w:p>
          <w:p w14:paraId="7B1693EA" w14:textId="77777777" w:rsidR="00F31AB1" w:rsidRPr="00872A8E" w:rsidRDefault="00F31AB1" w:rsidP="004605ED">
            <w:pPr>
              <w:pStyle w:val="B2"/>
            </w:pPr>
            <w:r w:rsidRPr="00872A8E">
              <w:t>-</w:t>
            </w:r>
            <w:r w:rsidRPr="00872A8E">
              <w:tab/>
            </w:r>
            <w:r w:rsidRPr="00872A8E">
              <w:rPr>
                <w:rFonts w:eastAsia="SimSun"/>
              </w:rPr>
              <w:t>a</w:t>
            </w:r>
            <w:r w:rsidRPr="00872A8E">
              <w:rPr>
                <w:rFonts w:eastAsia="SimSun"/>
                <w:lang w:val="en-US"/>
              </w:rPr>
              <w:t xml:space="preserve"> </w:t>
            </w:r>
            <w:r w:rsidRPr="00872A8E">
              <w:rPr>
                <w:rFonts w:eastAsia="SimSun"/>
              </w:rPr>
              <w:t>PUCCH with the LRR was either not transmitted or</w:t>
            </w:r>
            <w:r w:rsidRPr="00872A8E">
              <w:t xml:space="preserve"> was </w:t>
            </w:r>
            <w:r w:rsidRPr="00872A8E">
              <w:rPr>
                <w:lang w:val="en-US"/>
              </w:rPr>
              <w:t xml:space="preserve">transmitted </w:t>
            </w:r>
            <w:r w:rsidRPr="00872A8E">
              <w:t xml:space="preserve">on the </w:t>
            </w:r>
            <w:proofErr w:type="spellStart"/>
            <w:r w:rsidRPr="00872A8E">
              <w:t>PCell</w:t>
            </w:r>
            <w:proofErr w:type="spellEnd"/>
            <w:r w:rsidRPr="00872A8E">
              <w:t xml:space="preserve"> or the </w:t>
            </w:r>
            <w:proofErr w:type="spellStart"/>
            <w:r w:rsidRPr="00872A8E">
              <w:t>PSCell</w:t>
            </w:r>
            <w:proofErr w:type="spellEnd"/>
            <w:r w:rsidRPr="00872A8E">
              <w:t>, and</w:t>
            </w:r>
          </w:p>
          <w:p w14:paraId="2C3562A2" w14:textId="77777777" w:rsidR="00F31AB1" w:rsidRPr="00872A8E" w:rsidRDefault="00F31AB1" w:rsidP="004605ED">
            <w:pPr>
              <w:pStyle w:val="B2"/>
              <w:rPr>
                <w:lang w:val="en-US"/>
              </w:rPr>
            </w:pPr>
            <w:r w:rsidRPr="00872A8E">
              <w:t>-</w:t>
            </w:r>
            <w:r w:rsidRPr="00872A8E">
              <w:tab/>
              <w:t>the PUCCH-SCell is included in the SCell</w:t>
            </w:r>
            <w:r w:rsidRPr="00872A8E">
              <w:rPr>
                <w:lang w:val="en-US"/>
              </w:rPr>
              <w:t>(s) indicated by the MAC-CE</w:t>
            </w:r>
          </w:p>
          <w:p w14:paraId="1715A69D" w14:textId="77777777" w:rsidR="00F31AB1" w:rsidRPr="00872A8E" w:rsidRDefault="00F31AB1" w:rsidP="004605ED">
            <w:pPr>
              <w:pStyle w:val="B1"/>
              <w:rPr>
                <w:iCs/>
                <w:color w:val="FF0000"/>
              </w:rPr>
            </w:pPr>
            <w:r w:rsidRPr="00872A8E">
              <w:rPr>
                <w:color w:val="FF0000"/>
              </w:rPr>
              <w:t>-</w:t>
            </w:r>
            <w:r w:rsidRPr="00872A8E">
              <w:rPr>
                <w:color w:val="FF0000"/>
              </w:rPr>
              <w:tab/>
              <w:t>s</w:t>
            </w:r>
            <w:r w:rsidRPr="00872A8E">
              <w:rPr>
                <w:rFonts w:eastAsia="DengXian"/>
                <w:iCs/>
                <w:color w:val="FF0000"/>
              </w:rPr>
              <w:t xml:space="preserve">tops monitoring </w:t>
            </w:r>
            <w:r w:rsidRPr="00872A8E">
              <w:rPr>
                <w:iCs/>
                <w:color w:val="FF0000"/>
              </w:rPr>
              <w:t>the</w:t>
            </w:r>
            <w:r w:rsidRPr="00872A8E">
              <w:rPr>
                <w:color w:val="FF0000"/>
              </w:rPr>
              <w:t xml:space="preserve"> set </w:t>
            </w:r>
            <w:r w:rsidRPr="00872A8E">
              <w:rPr>
                <w:iCs/>
                <w:noProof/>
                <w:color w:val="FF0000"/>
                <w:position w:val="-10"/>
              </w:rPr>
              <w:drawing>
                <wp:inline distT="0" distB="0" distL="0" distR="0" wp14:anchorId="3BD3BC04" wp14:editId="44E0CA02">
                  <wp:extent cx="184150" cy="184150"/>
                  <wp:effectExtent l="0" t="0" r="635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72A8E">
              <w:rPr>
                <w:iCs/>
                <w:color w:val="FF0000"/>
              </w:rPr>
              <w:t xml:space="preserve"> if </w:t>
            </w:r>
          </w:p>
          <w:p w14:paraId="34A58CA2" w14:textId="77777777" w:rsidR="00F31AB1" w:rsidRPr="00872A8E" w:rsidRDefault="00F31AB1" w:rsidP="004605ED">
            <w:pPr>
              <w:pStyle w:val="B2"/>
              <w:rPr>
                <w:iCs/>
                <w:color w:val="FF0000"/>
              </w:rPr>
            </w:pPr>
            <w:r w:rsidRPr="00872A8E">
              <w:rPr>
                <w:color w:val="FF0000"/>
              </w:rPr>
              <w:t>-</w:t>
            </w:r>
            <w:r w:rsidRPr="00872A8E">
              <w:rPr>
                <w:color w:val="FF0000"/>
              </w:rPr>
              <w:tab/>
            </w:r>
            <w:r w:rsidRPr="00872A8E">
              <w:rPr>
                <w:iCs/>
                <w:color w:val="FF0000"/>
              </w:rPr>
              <w:t xml:space="preserve">it is provided by higher layer parameters </w:t>
            </w:r>
            <w:proofErr w:type="spellStart"/>
            <w:r w:rsidRPr="00872A8E">
              <w:rPr>
                <w:i/>
                <w:color w:val="FF0000"/>
              </w:rPr>
              <w:t>failureDetectionResources</w:t>
            </w:r>
            <w:proofErr w:type="spellEnd"/>
            <w:r w:rsidRPr="00872A8E">
              <w:rPr>
                <w:i/>
                <w:color w:val="FF0000"/>
              </w:rPr>
              <w:t xml:space="preserve"> </w:t>
            </w:r>
            <w:r w:rsidRPr="00872A8E">
              <w:rPr>
                <w:iCs/>
                <w:color w:val="FF0000"/>
              </w:rPr>
              <w:t xml:space="preserve">or </w:t>
            </w:r>
            <w:proofErr w:type="spellStart"/>
            <w:r w:rsidRPr="00872A8E">
              <w:rPr>
                <w:i/>
                <w:color w:val="FF0000"/>
              </w:rPr>
              <w:t>beamFailureDetectionResourceList</w:t>
            </w:r>
            <w:proofErr w:type="spellEnd"/>
          </w:p>
          <w:p w14:paraId="4E10F426" w14:textId="77777777" w:rsidR="00F31AB1" w:rsidRPr="00872A8E" w:rsidRDefault="00F31AB1" w:rsidP="004605ED">
            <w:pPr>
              <w:rPr>
                <w:sz w:val="20"/>
                <w:szCs w:val="20"/>
              </w:rPr>
            </w:pPr>
            <w:r w:rsidRPr="00872A8E">
              <w:rPr>
                <w:sz w:val="20"/>
                <w:szCs w:val="20"/>
              </w:rPr>
              <w:t>where the SCS configuration for the 28 symbols is the smallest of the SCS configurations of the active DL BWP for the PDCCH reception and of the active DL BWP(s) of the at least one SCell.</w:t>
            </w:r>
          </w:p>
          <w:p w14:paraId="7B7332B6" w14:textId="77777777" w:rsidR="00F31AB1" w:rsidRPr="00872A8E" w:rsidRDefault="00F31AB1" w:rsidP="004605ED">
            <w:pPr>
              <w:rPr>
                <w:sz w:val="20"/>
                <w:szCs w:val="20"/>
              </w:rPr>
            </w:pPr>
            <w:r w:rsidRPr="00872A8E">
              <w:rPr>
                <w:sz w:val="20"/>
                <w:szCs w:val="20"/>
              </w:rPr>
              <w:t>[…]</w:t>
            </w:r>
          </w:p>
        </w:tc>
      </w:tr>
    </w:tbl>
    <w:p w14:paraId="511F0B77" w14:textId="007B7D58" w:rsidR="00F31AB1" w:rsidRDefault="00F31AB1" w:rsidP="00791B84">
      <w:pPr>
        <w:pStyle w:val="000proposals"/>
        <w:rPr>
          <w:szCs w:val="20"/>
          <w:lang w:val="en-CN"/>
        </w:rPr>
      </w:pPr>
    </w:p>
    <w:p w14:paraId="2763C175" w14:textId="33C6BD6B" w:rsidR="000B0412" w:rsidRPr="000B0412" w:rsidRDefault="000B0412" w:rsidP="000B0412">
      <w:pPr>
        <w:rPr>
          <w:b/>
          <w:bCs/>
          <w:i/>
          <w:iCs/>
          <w:sz w:val="20"/>
          <w:szCs w:val="20"/>
          <w:lang w:val="en-US"/>
        </w:rPr>
      </w:pPr>
      <w:r>
        <w:rPr>
          <w:b/>
          <w:bCs/>
          <w:i/>
          <w:iCs/>
          <w:sz w:val="20"/>
          <w:szCs w:val="20"/>
          <w:lang w:val="en-US"/>
        </w:rPr>
        <w:t>TP</w:t>
      </w:r>
      <w:r w:rsidRPr="00B315D1">
        <w:rPr>
          <w:b/>
          <w:bCs/>
          <w:i/>
          <w:iCs/>
          <w:sz w:val="20"/>
          <w:szCs w:val="20"/>
          <w:lang w:val="en-US"/>
        </w:rPr>
        <w:t xml:space="preserve"> 4.</w:t>
      </w:r>
      <w:r>
        <w:rPr>
          <w:b/>
          <w:bCs/>
          <w:i/>
          <w:iCs/>
          <w:sz w:val="20"/>
          <w:szCs w:val="20"/>
          <w:lang w:val="en-US"/>
        </w:rPr>
        <w:t>3.2-2 for 38.213</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0B0412" w:rsidRPr="00B46B1D" w14:paraId="3489DD69" w14:textId="77777777" w:rsidTr="004605ED">
        <w:trPr>
          <w:trHeight w:val="440"/>
        </w:trPr>
        <w:tc>
          <w:tcPr>
            <w:tcW w:w="9467" w:type="dxa"/>
          </w:tcPr>
          <w:p w14:paraId="39016E43" w14:textId="77777777" w:rsidR="000B0412" w:rsidRPr="000B0412" w:rsidRDefault="000B0412" w:rsidP="004605ED">
            <w:pPr>
              <w:rPr>
                <w:sz w:val="20"/>
                <w:szCs w:val="20"/>
              </w:rPr>
            </w:pPr>
            <w:r w:rsidRPr="000B0412">
              <w:rPr>
                <w:sz w:val="20"/>
                <w:szCs w:val="20"/>
              </w:rPr>
              <w:t xml:space="preserve">38.213-&gt;6            Link recovery procedures </w:t>
            </w:r>
          </w:p>
          <w:p w14:paraId="06EFC221" w14:textId="77777777" w:rsidR="000B0412" w:rsidRPr="000B0412" w:rsidRDefault="000B0412" w:rsidP="004605ED">
            <w:pPr>
              <w:rPr>
                <w:sz w:val="20"/>
                <w:szCs w:val="20"/>
              </w:rPr>
            </w:pPr>
            <w:r w:rsidRPr="000B0412">
              <w:rPr>
                <w:sz w:val="20"/>
                <w:szCs w:val="20"/>
              </w:rPr>
              <w:t>[…]</w:t>
            </w:r>
          </w:p>
          <w:p w14:paraId="36F731E6" w14:textId="77777777" w:rsidR="000B0412" w:rsidRPr="000B0412" w:rsidRDefault="000B0412" w:rsidP="004605ED">
            <w:pPr>
              <w:jc w:val="both"/>
              <w:rPr>
                <w:sz w:val="20"/>
                <w:szCs w:val="20"/>
              </w:rPr>
            </w:pPr>
            <w:r w:rsidRPr="000B0412">
              <w:rPr>
                <w:sz w:val="20"/>
                <w:szCs w:val="20"/>
              </w:rPr>
              <w:t xml:space="preserve">The UE may receive by </w:t>
            </w:r>
            <w:r w:rsidRPr="000B0412">
              <w:rPr>
                <w:i/>
                <w:sz w:val="20"/>
                <w:szCs w:val="20"/>
              </w:rPr>
              <w:t>PRACH-ResourceDedicatedBFR</w:t>
            </w:r>
            <w:r w:rsidRPr="000B0412">
              <w:rPr>
                <w:sz w:val="20"/>
                <w:szCs w:val="20"/>
              </w:rPr>
              <w:t xml:space="preserve">, a </w:t>
            </w:r>
            <w:r w:rsidRPr="000B0412">
              <w:rPr>
                <w:sz w:val="20"/>
                <w:szCs w:val="20"/>
                <w:lang w:val="en-US"/>
              </w:rPr>
              <w:t xml:space="preserve">configuration for PRACH transmission as described in Subclause 8.1. For PRACH transmission in slot </w:t>
            </w:r>
            <w:r w:rsidR="00EA602D" w:rsidRPr="004605ED">
              <w:rPr>
                <w:noProof/>
                <w:position w:val="-6"/>
                <w:sz w:val="20"/>
                <w:szCs w:val="20"/>
              </w:rPr>
              <w:object w:dxaOrig="180" w:dyaOrig="200" w14:anchorId="56EA0755">
                <v:shape id="_x0000_i1028" type="#_x0000_t75" alt="" style="width:9.25pt;height:11.55pt;mso-width-percent:0;mso-height-percent:0;mso-width-percent:0;mso-height-percent:0" o:ole="">
                  <v:imagedata r:id="rId42" o:title=""/>
                </v:shape>
                <o:OLEObject Type="Embed" ProgID="Equation.3" ShapeID="_x0000_i1028" DrawAspect="Content" ObjectID="_1658573476" r:id="rId43"/>
              </w:object>
            </w:r>
            <w:r w:rsidRPr="000B0412">
              <w:rPr>
                <w:iCs/>
                <w:sz w:val="20"/>
                <w:szCs w:val="20"/>
              </w:rPr>
              <w:t xml:space="preserve"> </w:t>
            </w:r>
            <w:r w:rsidRPr="000B0412">
              <w:rPr>
                <w:sz w:val="20"/>
                <w:szCs w:val="20"/>
                <w:lang w:val="en-US"/>
              </w:rPr>
              <w:t xml:space="preserve">and according to </w:t>
            </w:r>
            <w:r w:rsidRPr="000B0412">
              <w:rPr>
                <w:sz w:val="20"/>
                <w:szCs w:val="20"/>
              </w:rPr>
              <w:t xml:space="preserve">antenna port quasi co-location parameters associated with periodic CSI-RS resource configuration or with SS/PBCH block associated with index </w:t>
            </w:r>
            <w:r w:rsidR="00EA602D" w:rsidRPr="004605ED">
              <w:rPr>
                <w:iCs/>
                <w:noProof/>
                <w:position w:val="-10"/>
                <w:sz w:val="20"/>
                <w:szCs w:val="20"/>
              </w:rPr>
              <w:object w:dxaOrig="380" w:dyaOrig="300" w14:anchorId="797FA95E">
                <v:shape id="_x0000_i1027" type="#_x0000_t75" alt="" style="width:21.95pt;height:17.35pt;mso-width-percent:0;mso-height-percent:0;mso-width-percent:0;mso-height-percent:0" o:ole="">
                  <v:imagedata r:id="rId36" o:title=""/>
                </v:shape>
                <o:OLEObject Type="Embed" ProgID="Equation.3" ShapeID="_x0000_i1027" DrawAspect="Content" ObjectID="_1658573477" r:id="rId44"/>
              </w:object>
            </w:r>
            <w:r w:rsidRPr="000B0412">
              <w:rPr>
                <w:iCs/>
                <w:sz w:val="20"/>
                <w:szCs w:val="20"/>
              </w:rPr>
              <w:t xml:space="preserve"> provided by higher layers </w:t>
            </w:r>
            <w:r w:rsidRPr="000B0412">
              <w:rPr>
                <w:sz w:val="20"/>
                <w:szCs w:val="20"/>
              </w:rPr>
              <w:t>[11, TS 38.321]</w:t>
            </w:r>
            <w:r w:rsidRPr="000B0412">
              <w:rPr>
                <w:sz w:val="20"/>
                <w:szCs w:val="20"/>
                <w:lang w:val="en-US"/>
              </w:rPr>
              <w:t xml:space="preserve">, the UE monitors PDCCH in a search space set provided by </w:t>
            </w:r>
            <w:r w:rsidRPr="000B0412">
              <w:rPr>
                <w:i/>
                <w:iCs/>
                <w:sz w:val="20"/>
                <w:szCs w:val="20"/>
              </w:rPr>
              <w:t>recoverySearchSpaceId</w:t>
            </w:r>
            <w:r w:rsidRPr="000B0412">
              <w:rPr>
                <w:sz w:val="20"/>
                <w:szCs w:val="20"/>
                <w:lang w:val="en-US"/>
              </w:rPr>
              <w:t xml:space="preserve"> for detection of a DCI format with CRC scrambled by C-RNTI or MCS-C-RNTI starting from slot </w:t>
            </w:r>
            <w:r w:rsidR="00EA602D" w:rsidRPr="004605ED">
              <w:rPr>
                <w:noProof/>
                <w:position w:val="-6"/>
                <w:sz w:val="20"/>
                <w:szCs w:val="20"/>
              </w:rPr>
              <w:object w:dxaOrig="460" w:dyaOrig="240" w14:anchorId="7D26F97C">
                <v:shape id="_x0000_i1026" type="#_x0000_t75" alt="" style="width:23.85pt;height:13.1pt;mso-width-percent:0;mso-height-percent:0;mso-width-percent:0;mso-height-percent:0" o:ole="">
                  <v:imagedata r:id="rId45" o:title=""/>
                </v:shape>
                <o:OLEObject Type="Embed" ProgID="Equation.3" ShapeID="_x0000_i1026" DrawAspect="Content" ObjectID="_1658573478" r:id="rId46"/>
              </w:object>
            </w:r>
            <w:r w:rsidRPr="000B0412">
              <w:rPr>
                <w:iCs/>
                <w:sz w:val="20"/>
                <w:szCs w:val="20"/>
              </w:rPr>
              <w:t xml:space="preserve"> </w:t>
            </w:r>
            <w:r w:rsidRPr="000B0412">
              <w:rPr>
                <w:noProof/>
                <w:sz w:val="20"/>
                <w:szCs w:val="20"/>
              </w:rPr>
              <w:t xml:space="preserve">within a window </w:t>
            </w:r>
            <w:r w:rsidRPr="000B0412">
              <w:rPr>
                <w:sz w:val="20"/>
                <w:szCs w:val="20"/>
                <w:lang w:val="en-US"/>
              </w:rPr>
              <w:t xml:space="preserve">configured by </w:t>
            </w:r>
            <w:r w:rsidRPr="000B0412">
              <w:rPr>
                <w:i/>
                <w:iCs/>
                <w:sz w:val="20"/>
                <w:szCs w:val="20"/>
              </w:rPr>
              <w:t>BeamFailureRecoveryConfig</w:t>
            </w:r>
            <w:r w:rsidRPr="000B0412">
              <w:rPr>
                <w:iCs/>
                <w:sz w:val="20"/>
                <w:szCs w:val="20"/>
              </w:rPr>
              <w:t xml:space="preserve">. For PDCCH monitoring </w:t>
            </w:r>
            <w:r w:rsidRPr="000B0412">
              <w:rPr>
                <w:sz w:val="20"/>
                <w:szCs w:val="20"/>
              </w:rPr>
              <w:t xml:space="preserve">in a search space set provided by </w:t>
            </w:r>
            <w:r w:rsidRPr="000B0412">
              <w:rPr>
                <w:i/>
                <w:sz w:val="20"/>
                <w:szCs w:val="20"/>
              </w:rPr>
              <w:t>recoverySearchSpaceId</w:t>
            </w:r>
            <w:r w:rsidRPr="000B0412">
              <w:rPr>
                <w:sz w:val="20"/>
                <w:szCs w:val="20"/>
              </w:rPr>
              <w:t xml:space="preserve"> </w:t>
            </w:r>
            <w:r w:rsidRPr="000B0412">
              <w:rPr>
                <w:iCs/>
                <w:sz w:val="20"/>
                <w:szCs w:val="20"/>
              </w:rPr>
              <w:t xml:space="preserve">and for corresponding PDSCH reception, the UE assumes the same antenna port quasi-collocation parameters as the ones associated with </w:t>
            </w:r>
            <w:r w:rsidRPr="000B0412">
              <w:rPr>
                <w:sz w:val="20"/>
                <w:szCs w:val="20"/>
              </w:rPr>
              <w:t xml:space="preserve">index </w:t>
            </w:r>
            <w:r w:rsidR="00EA602D" w:rsidRPr="004605ED">
              <w:rPr>
                <w:iCs/>
                <w:noProof/>
                <w:position w:val="-10"/>
                <w:sz w:val="20"/>
                <w:szCs w:val="20"/>
              </w:rPr>
              <w:object w:dxaOrig="380" w:dyaOrig="300" w14:anchorId="7258CA94">
                <v:shape id="_x0000_i1025" type="#_x0000_t75" alt="" style="width:21.95pt;height:17.35pt;mso-width-percent:0;mso-height-percent:0;mso-width-percent:0;mso-height-percent:0" o:ole="">
                  <v:imagedata r:id="rId36" o:title=""/>
                </v:shape>
                <o:OLEObject Type="Embed" ProgID="Equation.3" ShapeID="_x0000_i1025" DrawAspect="Content" ObjectID="_1658573479" r:id="rId47"/>
              </w:object>
            </w:r>
            <w:r w:rsidRPr="000B0412">
              <w:rPr>
                <w:iCs/>
                <w:sz w:val="20"/>
                <w:szCs w:val="20"/>
              </w:rPr>
              <w:t xml:space="preserve"> until the UE receives by higher layers an activation for a TCI state or any of the parameters </w:t>
            </w:r>
            <w:r w:rsidRPr="000B0412">
              <w:rPr>
                <w:i/>
                <w:iCs/>
                <w:sz w:val="20"/>
                <w:szCs w:val="20"/>
              </w:rPr>
              <w:t xml:space="preserve">tci-StatesPDCCH-ToAddList </w:t>
            </w:r>
            <w:r w:rsidRPr="000B0412">
              <w:rPr>
                <w:iCs/>
                <w:sz w:val="20"/>
                <w:szCs w:val="20"/>
              </w:rPr>
              <w:t>and/or</w:t>
            </w:r>
            <w:r w:rsidRPr="000B0412">
              <w:rPr>
                <w:i/>
                <w:iCs/>
                <w:sz w:val="20"/>
                <w:szCs w:val="20"/>
              </w:rPr>
              <w:t xml:space="preserve"> tci-StatesPDCCH-ToReleaseList</w:t>
            </w:r>
            <w:r w:rsidRPr="000B0412">
              <w:rPr>
                <w:iCs/>
                <w:sz w:val="20"/>
                <w:szCs w:val="20"/>
              </w:rPr>
              <w:t xml:space="preserve">. </w:t>
            </w:r>
            <w:bookmarkStart w:id="76" w:name="_Hlk40189082"/>
            <w:r w:rsidRPr="000B0412">
              <w:rPr>
                <w:sz w:val="20"/>
                <w:szCs w:val="20"/>
              </w:rPr>
              <w:t xml:space="preserve">After the UE detects a DCI format with CRC scrambled by C-RNTI or MCS-C-RNTI in the search space set provided by </w:t>
            </w:r>
            <w:r w:rsidRPr="000B0412">
              <w:rPr>
                <w:i/>
                <w:iCs/>
                <w:sz w:val="20"/>
                <w:szCs w:val="20"/>
              </w:rPr>
              <w:t>recoverySearchSpaceId</w:t>
            </w:r>
            <w:r w:rsidRPr="000B0412">
              <w:rPr>
                <w:sz w:val="20"/>
                <w:szCs w:val="20"/>
              </w:rPr>
              <w:t xml:space="preserve">, the UE </w:t>
            </w:r>
            <w:bookmarkEnd w:id="76"/>
            <w:r w:rsidRPr="000B0412">
              <w:rPr>
                <w:sz w:val="20"/>
                <w:szCs w:val="20"/>
              </w:rPr>
              <w:t xml:space="preserve">continues to monitor PDCCH candidates in the search space set provided by </w:t>
            </w:r>
            <w:r w:rsidRPr="000B0412">
              <w:rPr>
                <w:i/>
                <w:iCs/>
                <w:sz w:val="20"/>
                <w:szCs w:val="20"/>
              </w:rPr>
              <w:t>recoverySearchSpaceId</w:t>
            </w:r>
            <w:r w:rsidRPr="000B0412">
              <w:rPr>
                <w:sz w:val="20"/>
                <w:szCs w:val="20"/>
              </w:rPr>
              <w:t xml:space="preserve"> until the UE receives a MAC CE activation command for a TCI state or </w:t>
            </w:r>
            <w:r w:rsidRPr="000B0412">
              <w:rPr>
                <w:i/>
                <w:iCs/>
                <w:sz w:val="20"/>
                <w:szCs w:val="20"/>
              </w:rPr>
              <w:t xml:space="preserve">tci-StatesPDCCH-ToAddList </w:t>
            </w:r>
            <w:r w:rsidRPr="000B0412">
              <w:rPr>
                <w:iCs/>
                <w:sz w:val="20"/>
                <w:szCs w:val="20"/>
              </w:rPr>
              <w:t>and/or</w:t>
            </w:r>
            <w:r w:rsidRPr="000B0412">
              <w:rPr>
                <w:i/>
                <w:iCs/>
                <w:sz w:val="20"/>
                <w:szCs w:val="20"/>
              </w:rPr>
              <w:t xml:space="preserve"> tci-StatesPDCCH-ToReleaseList</w:t>
            </w:r>
            <w:r w:rsidRPr="000B0412">
              <w:rPr>
                <w:i/>
                <w:iCs/>
                <w:color w:val="FF0000"/>
                <w:sz w:val="20"/>
                <w:szCs w:val="20"/>
              </w:rPr>
              <w:t xml:space="preserve">, </w:t>
            </w:r>
            <w:r w:rsidRPr="000B0412">
              <w:rPr>
                <w:color w:val="FF0000"/>
                <w:sz w:val="20"/>
                <w:szCs w:val="20"/>
              </w:rPr>
              <w:t xml:space="preserve">and the UE stops monitoring the set </w:t>
            </w:r>
            <w:r w:rsidRPr="000B0412">
              <w:rPr>
                <w:iCs/>
                <w:noProof/>
                <w:color w:val="FF0000"/>
                <w:position w:val="-10"/>
                <w:sz w:val="20"/>
                <w:szCs w:val="20"/>
              </w:rPr>
              <w:drawing>
                <wp:inline distT="0" distB="0" distL="0" distR="0" wp14:anchorId="5E386899" wp14:editId="351191F8">
                  <wp:extent cx="184150" cy="1841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0B0412">
              <w:rPr>
                <w:color w:val="FF0000"/>
                <w:sz w:val="20"/>
                <w:szCs w:val="20"/>
              </w:rPr>
              <w:t xml:space="preserve"> if </w:t>
            </w:r>
            <w:r w:rsidRPr="000B0412">
              <w:rPr>
                <w:iCs/>
                <w:color w:val="FF0000"/>
                <w:sz w:val="20"/>
                <w:szCs w:val="20"/>
              </w:rPr>
              <w:t xml:space="preserve">it is provided by </w:t>
            </w:r>
            <w:r w:rsidRPr="000B0412">
              <w:rPr>
                <w:i/>
                <w:color w:val="FF0000"/>
                <w:sz w:val="20"/>
                <w:szCs w:val="20"/>
              </w:rPr>
              <w:t>failureDetectionResources</w:t>
            </w:r>
            <w:r w:rsidRPr="000B0412">
              <w:rPr>
                <w:i/>
                <w:sz w:val="20"/>
                <w:szCs w:val="20"/>
              </w:rPr>
              <w:t>.</w:t>
            </w:r>
          </w:p>
          <w:p w14:paraId="44420A17" w14:textId="77777777" w:rsidR="000B0412" w:rsidRPr="00B46B1D" w:rsidRDefault="000B0412" w:rsidP="004605ED">
            <w:r w:rsidRPr="000B0412">
              <w:rPr>
                <w:sz w:val="20"/>
                <w:szCs w:val="20"/>
              </w:rPr>
              <w:t>[…]</w:t>
            </w:r>
          </w:p>
        </w:tc>
      </w:tr>
    </w:tbl>
    <w:p w14:paraId="4A864B86" w14:textId="52A3D9CF" w:rsidR="00791B84" w:rsidRDefault="00791B84" w:rsidP="0061765C">
      <w:pPr>
        <w:pStyle w:val="0Maintext"/>
        <w:spacing w:after="120" w:afterAutospacing="0" w:line="240" w:lineRule="auto"/>
        <w:ind w:firstLine="0"/>
        <w:rPr>
          <w:lang w:val="en-US"/>
        </w:rPr>
      </w:pPr>
    </w:p>
    <w:p w14:paraId="72E7B695" w14:textId="22990C32" w:rsidR="00170F45" w:rsidRDefault="00DC7523" w:rsidP="00170F45">
      <w:pPr>
        <w:pStyle w:val="Heading2"/>
      </w:pPr>
      <w:r>
        <w:t>Clarification</w:t>
      </w:r>
      <w:r w:rsidR="000B0412">
        <w:t xml:space="preserve"> of SSB for BFD</w:t>
      </w:r>
    </w:p>
    <w:p w14:paraId="3DECF30D" w14:textId="0DC0EBC2" w:rsidR="00170F45" w:rsidRPr="00170F45" w:rsidRDefault="00170F45" w:rsidP="0061765C">
      <w:pPr>
        <w:pStyle w:val="0Maintext"/>
        <w:spacing w:after="120" w:afterAutospacing="0" w:line="240" w:lineRule="auto"/>
        <w:ind w:firstLine="0"/>
        <w:rPr>
          <w:u w:val="single"/>
          <w:lang w:val="en-US"/>
        </w:rPr>
      </w:pPr>
      <w:r w:rsidRPr="00170F45">
        <w:rPr>
          <w:u w:val="single"/>
          <w:lang w:val="en-US"/>
        </w:rPr>
        <w:t>Motivation</w:t>
      </w:r>
    </w:p>
    <w:p w14:paraId="44276217" w14:textId="77777777" w:rsidR="00DC7523" w:rsidRPr="00864BE0" w:rsidRDefault="00DC7523" w:rsidP="00DC7523">
      <w:pPr>
        <w:rPr>
          <w:rFonts w:cs="Batang"/>
          <w:sz w:val="20"/>
          <w:szCs w:val="20"/>
          <w:lang w:val="en-GB"/>
        </w:rPr>
      </w:pPr>
      <w:r w:rsidRPr="00864BE0">
        <w:rPr>
          <w:rFonts w:cs="Batang"/>
          <w:sz w:val="20"/>
          <w:szCs w:val="20"/>
          <w:lang w:val="en-GB"/>
        </w:rPr>
        <w:t xml:space="preserve">In section 6 of TS38.213 it is </w:t>
      </w:r>
      <w:r>
        <w:rPr>
          <w:rFonts w:cs="Batang"/>
          <w:sz w:val="20"/>
          <w:szCs w:val="20"/>
          <w:lang w:val="en-GB"/>
        </w:rPr>
        <w:t>specified</w:t>
      </w:r>
      <w:r w:rsidRPr="00864BE0">
        <w:rPr>
          <w:rFonts w:cs="Batang"/>
          <w:sz w:val="20"/>
          <w:szCs w:val="20"/>
          <w:lang w:val="en-GB"/>
        </w:rPr>
        <w:t xml:space="preserve"> that periodic CSI-RS can be explicitly or implicitly </w:t>
      </w:r>
      <w:r>
        <w:rPr>
          <w:rFonts w:cs="Batang"/>
          <w:sz w:val="20"/>
          <w:szCs w:val="20"/>
          <w:lang w:val="en-GB"/>
        </w:rPr>
        <w:t>provided</w:t>
      </w:r>
      <w:r w:rsidRPr="00864BE0">
        <w:rPr>
          <w:rFonts w:cs="Batang"/>
          <w:sz w:val="20"/>
          <w:szCs w:val="20"/>
          <w:lang w:val="en-GB"/>
        </w:rPr>
        <w:t xml:space="preserve"> as the </w:t>
      </w:r>
      <w:r w:rsidRPr="00864BE0">
        <w:rPr>
          <w:rFonts w:cs="Batang" w:hint="eastAsia"/>
          <w:sz w:val="20"/>
          <w:szCs w:val="20"/>
          <w:lang w:val="en-GB"/>
        </w:rPr>
        <w:t>reference signal of Beam Failure Detection</w:t>
      </w:r>
      <w:r>
        <w:rPr>
          <w:rFonts w:cs="Batang" w:hint="eastAsia"/>
          <w:sz w:val="20"/>
          <w:szCs w:val="20"/>
          <w:lang w:val="en-GB"/>
        </w:rPr>
        <w:t xml:space="preserve"> (BFD)</w:t>
      </w:r>
      <w:r w:rsidRPr="00864BE0">
        <w:rPr>
          <w:rFonts w:cs="Batang" w:hint="eastAsia"/>
          <w:sz w:val="20"/>
          <w:szCs w:val="20"/>
          <w:lang w:val="en-GB"/>
        </w:rPr>
        <w:t xml:space="preserve">. </w:t>
      </w:r>
      <w:r w:rsidRPr="00864BE0">
        <w:rPr>
          <w:rFonts w:cs="Batang"/>
          <w:sz w:val="20"/>
          <w:szCs w:val="20"/>
          <w:lang w:val="en-GB"/>
        </w:rPr>
        <w:t>SS/PBCH blocks</w:t>
      </w:r>
      <w:r w:rsidRPr="00864BE0">
        <w:rPr>
          <w:rFonts w:cs="Batang" w:hint="eastAsia"/>
          <w:sz w:val="20"/>
          <w:szCs w:val="20"/>
          <w:lang w:val="en-GB"/>
        </w:rPr>
        <w:t xml:space="preserve"> are</w:t>
      </w:r>
      <w:r>
        <w:rPr>
          <w:rFonts w:cs="Batang" w:hint="eastAsia"/>
          <w:sz w:val="20"/>
          <w:szCs w:val="20"/>
          <w:lang w:val="en-GB"/>
        </w:rPr>
        <w:t xml:space="preserve"> not included in the BFD reference signal.</w:t>
      </w:r>
    </w:p>
    <w:p w14:paraId="35EAEE96" w14:textId="77777777" w:rsidR="00DC7523" w:rsidRDefault="00DC7523" w:rsidP="00DC7523">
      <w:pPr>
        <w:rPr>
          <w:iCs/>
        </w:rPr>
      </w:pPr>
    </w:p>
    <w:tbl>
      <w:tblPr>
        <w:tblStyle w:val="TableGrid"/>
        <w:tblW w:w="0" w:type="auto"/>
        <w:tblInd w:w="108" w:type="dxa"/>
        <w:tblLook w:val="04A0" w:firstRow="1" w:lastRow="0" w:firstColumn="1" w:lastColumn="0" w:noHBand="0" w:noVBand="1"/>
      </w:tblPr>
      <w:tblGrid>
        <w:gridCol w:w="8902"/>
      </w:tblGrid>
      <w:tr w:rsidR="00DC7523" w14:paraId="1D990EE4" w14:textId="77777777" w:rsidTr="004605ED">
        <w:trPr>
          <w:trHeight w:val="1833"/>
        </w:trPr>
        <w:tc>
          <w:tcPr>
            <w:tcW w:w="9110" w:type="dxa"/>
            <w:shd w:val="clear" w:color="auto" w:fill="auto"/>
          </w:tcPr>
          <w:p w14:paraId="10CFCF5B" w14:textId="77777777" w:rsidR="00DC7523" w:rsidRDefault="00DC7523" w:rsidP="004605ED">
            <w:pPr>
              <w:rPr>
                <w:sz w:val="18"/>
                <w:szCs w:val="18"/>
              </w:rPr>
            </w:pPr>
            <w:r>
              <w:rPr>
                <w:sz w:val="18"/>
                <w:szCs w:val="18"/>
              </w:rPr>
              <w:lastRenderedPageBreak/>
              <w:t xml:space="preserve">TS38.213: </w:t>
            </w:r>
            <w:r>
              <w:rPr>
                <w:rFonts w:hint="eastAsia"/>
                <w:sz w:val="18"/>
                <w:szCs w:val="18"/>
              </w:rPr>
              <w:t>6</w:t>
            </w:r>
            <w:r w:rsidRPr="006C27C7">
              <w:rPr>
                <w:sz w:val="18"/>
                <w:szCs w:val="18"/>
              </w:rPr>
              <w:t xml:space="preserve"> </w:t>
            </w:r>
            <w:r>
              <w:rPr>
                <w:rFonts w:hint="eastAsia"/>
                <w:sz w:val="18"/>
                <w:szCs w:val="18"/>
              </w:rPr>
              <w:t xml:space="preserve"> Link recovery procedures</w:t>
            </w:r>
          </w:p>
          <w:p w14:paraId="0F5287E4" w14:textId="77777777" w:rsidR="00DC7523" w:rsidRPr="006C27C7" w:rsidRDefault="00DC7523" w:rsidP="004605ED">
            <w:pPr>
              <w:rPr>
                <w:sz w:val="18"/>
                <w:szCs w:val="18"/>
              </w:rPr>
            </w:pPr>
          </w:p>
          <w:p w14:paraId="6C33E149" w14:textId="77777777" w:rsidR="00DC7523" w:rsidRPr="00C02628" w:rsidRDefault="00DC7523" w:rsidP="004605ED">
            <w:pPr>
              <w:rPr>
                <w:sz w:val="18"/>
                <w:szCs w:val="18"/>
              </w:rPr>
            </w:pPr>
            <w:r w:rsidRPr="00C02628">
              <w:rPr>
                <w:sz w:val="18"/>
                <w:szCs w:val="18"/>
              </w:rPr>
              <w:t xml:space="preserve">A UE can be provided, for each BWP of a serving cell, a set </w:t>
            </w:r>
            <w:r>
              <w:rPr>
                <w:iCs/>
                <w:noProof/>
                <w:position w:val="-10"/>
              </w:rPr>
              <w:drawing>
                <wp:inline distT="0" distB="0" distL="0" distR="0" wp14:anchorId="798814C2" wp14:editId="749148BD">
                  <wp:extent cx="184150" cy="184150"/>
                  <wp:effectExtent l="0" t="0" r="6350" b="6350"/>
                  <wp:docPr id="4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02628">
              <w:rPr>
                <w:sz w:val="18"/>
                <w:szCs w:val="18"/>
              </w:rPr>
              <w:t xml:space="preserve"> of </w:t>
            </w:r>
            <w:r w:rsidRPr="00A12A82">
              <w:rPr>
                <w:sz w:val="18"/>
                <w:szCs w:val="18"/>
                <w:highlight w:val="yellow"/>
              </w:rPr>
              <w:t>periodic CSI-RS</w:t>
            </w:r>
            <w:r w:rsidRPr="00C02628">
              <w:rPr>
                <w:sz w:val="18"/>
                <w:szCs w:val="18"/>
              </w:rPr>
              <w:t xml:space="preserve"> resource configuration indexes by failureDetectionResources or beamFailureDetectionResourceList</w:t>
            </w:r>
            <w:r w:rsidRPr="00C02628">
              <w:rPr>
                <w:rFonts w:hint="eastAsia"/>
                <w:sz w:val="18"/>
                <w:szCs w:val="18"/>
              </w:rPr>
              <w:t xml:space="preserve"> </w:t>
            </w:r>
            <w:r w:rsidRPr="00C02628">
              <w:rPr>
                <w:sz w:val="18"/>
                <w:szCs w:val="18"/>
              </w:rPr>
              <w:t xml:space="preserve">…….. If the UE is not provided </w:t>
            </w:r>
            <w:r>
              <w:rPr>
                <w:iCs/>
                <w:noProof/>
                <w:position w:val="-10"/>
              </w:rPr>
              <w:drawing>
                <wp:inline distT="0" distB="0" distL="0" distR="0" wp14:anchorId="04A07B04" wp14:editId="1B9C01C7">
                  <wp:extent cx="184150" cy="1841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02628">
              <w:rPr>
                <w:sz w:val="18"/>
                <w:szCs w:val="18"/>
              </w:rPr>
              <w:t xml:space="preserve"> by failureDetectionResources or beamFailureDetectionResourceList for a BWP of the serving cell, the UE determines the set </w:t>
            </w:r>
            <w:r>
              <w:rPr>
                <w:iCs/>
                <w:noProof/>
                <w:position w:val="-10"/>
              </w:rPr>
              <w:drawing>
                <wp:inline distT="0" distB="0" distL="0" distR="0" wp14:anchorId="4AFCE10C" wp14:editId="62525436">
                  <wp:extent cx="184150" cy="184150"/>
                  <wp:effectExtent l="0" t="0" r="635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02628">
              <w:rPr>
                <w:sz w:val="18"/>
                <w:szCs w:val="18"/>
              </w:rPr>
              <w:t xml:space="preserve"> to include </w:t>
            </w:r>
            <w:r w:rsidRPr="00A12A82">
              <w:rPr>
                <w:sz w:val="18"/>
                <w:szCs w:val="18"/>
                <w:highlight w:val="yellow"/>
              </w:rPr>
              <w:t>periodic CSI-RS</w:t>
            </w:r>
            <w:r w:rsidRPr="00C02628">
              <w:rPr>
                <w:sz w:val="18"/>
                <w:szCs w:val="18"/>
              </w:rPr>
              <w:t xml:space="preserve"> resource configuration indexes with same values as the RS indexes in the RS sets indicated by TCI-State for respective CORESETs that the UE uses for monitoring PDCCH.</w:t>
            </w:r>
          </w:p>
          <w:p w14:paraId="1D5694D9" w14:textId="77777777" w:rsidR="00DC7523" w:rsidRPr="00C02628" w:rsidRDefault="00DC7523" w:rsidP="004605ED">
            <w:pPr>
              <w:rPr>
                <w:rFonts w:eastAsia="SimSun"/>
                <w:b/>
                <w:sz w:val="20"/>
                <w:szCs w:val="20"/>
              </w:rPr>
            </w:pPr>
          </w:p>
        </w:tc>
      </w:tr>
    </w:tbl>
    <w:p w14:paraId="13DD144D" w14:textId="77777777" w:rsidR="00DC7523" w:rsidRDefault="00DC7523" w:rsidP="00DC7523">
      <w:pPr>
        <w:rPr>
          <w:iCs/>
        </w:rPr>
      </w:pPr>
    </w:p>
    <w:p w14:paraId="23608ECA" w14:textId="77777777" w:rsidR="00DC7523" w:rsidRDefault="00DC7523" w:rsidP="00DC7523">
      <w:pPr>
        <w:rPr>
          <w:rFonts w:cs="Batang"/>
          <w:sz w:val="20"/>
          <w:szCs w:val="20"/>
          <w:lang w:val="en-GB"/>
        </w:rPr>
      </w:pPr>
      <w:r>
        <w:rPr>
          <w:rFonts w:cs="Batang" w:hint="eastAsia"/>
          <w:sz w:val="20"/>
          <w:szCs w:val="20"/>
          <w:lang w:val="en-GB"/>
        </w:rPr>
        <w:t>At the same time, in section 6 of TS38.213 it is said that in RAN1 when UE assess the quality of the beam, both CSI-RS and SS/PBCH blocks can be used.</w:t>
      </w:r>
    </w:p>
    <w:p w14:paraId="4A52936E" w14:textId="77777777" w:rsidR="00DC7523" w:rsidRDefault="00DC7523" w:rsidP="00DC7523">
      <w:pPr>
        <w:rPr>
          <w:rFonts w:cs="Batang"/>
          <w:sz w:val="20"/>
          <w:szCs w:val="20"/>
          <w:lang w:val="en-GB"/>
        </w:rPr>
      </w:pPr>
    </w:p>
    <w:tbl>
      <w:tblPr>
        <w:tblStyle w:val="TableGrid"/>
        <w:tblW w:w="0" w:type="auto"/>
        <w:tblInd w:w="108" w:type="dxa"/>
        <w:tblLook w:val="04A0" w:firstRow="1" w:lastRow="0" w:firstColumn="1" w:lastColumn="0" w:noHBand="0" w:noVBand="1"/>
      </w:tblPr>
      <w:tblGrid>
        <w:gridCol w:w="8902"/>
      </w:tblGrid>
      <w:tr w:rsidR="00DC7523" w14:paraId="0308C5D2" w14:textId="77777777" w:rsidTr="004605ED">
        <w:trPr>
          <w:trHeight w:val="1457"/>
        </w:trPr>
        <w:tc>
          <w:tcPr>
            <w:tcW w:w="9110" w:type="dxa"/>
            <w:shd w:val="clear" w:color="auto" w:fill="auto"/>
          </w:tcPr>
          <w:p w14:paraId="5CEEB7B4" w14:textId="77777777" w:rsidR="00DC7523" w:rsidRDefault="00DC7523" w:rsidP="004605ED">
            <w:pPr>
              <w:rPr>
                <w:sz w:val="18"/>
                <w:szCs w:val="18"/>
              </w:rPr>
            </w:pPr>
            <w:r>
              <w:rPr>
                <w:sz w:val="18"/>
                <w:szCs w:val="18"/>
              </w:rPr>
              <w:t xml:space="preserve">TS38.213: </w:t>
            </w:r>
            <w:r>
              <w:rPr>
                <w:rFonts w:hint="eastAsia"/>
                <w:sz w:val="18"/>
                <w:szCs w:val="18"/>
              </w:rPr>
              <w:t>6</w:t>
            </w:r>
            <w:r w:rsidRPr="006C27C7">
              <w:rPr>
                <w:sz w:val="18"/>
                <w:szCs w:val="18"/>
              </w:rPr>
              <w:t xml:space="preserve"> </w:t>
            </w:r>
            <w:r>
              <w:rPr>
                <w:rFonts w:hint="eastAsia"/>
                <w:sz w:val="18"/>
                <w:szCs w:val="18"/>
              </w:rPr>
              <w:t xml:space="preserve"> Link recovery procedures</w:t>
            </w:r>
          </w:p>
          <w:p w14:paraId="4D0A5EF0" w14:textId="77777777" w:rsidR="00DC7523" w:rsidRPr="006C27C7" w:rsidRDefault="00DC7523" w:rsidP="004605ED">
            <w:pPr>
              <w:rPr>
                <w:sz w:val="18"/>
                <w:szCs w:val="18"/>
              </w:rPr>
            </w:pPr>
          </w:p>
          <w:p w14:paraId="21E90245" w14:textId="77777777" w:rsidR="00DC7523" w:rsidRPr="00C02628" w:rsidRDefault="00DC7523" w:rsidP="004605ED">
            <w:pPr>
              <w:rPr>
                <w:rFonts w:eastAsia="SimSun"/>
                <w:b/>
                <w:sz w:val="20"/>
                <w:szCs w:val="20"/>
              </w:rPr>
            </w:pPr>
            <w:r w:rsidRPr="00A45835">
              <w:rPr>
                <w:sz w:val="18"/>
                <w:szCs w:val="18"/>
              </w:rPr>
              <w:t xml:space="preserve">The physical layer in the UE assesses the radio link quality according to the set </w:t>
            </w:r>
            <w:r>
              <w:rPr>
                <w:iCs/>
                <w:noProof/>
                <w:position w:val="-10"/>
              </w:rPr>
              <w:drawing>
                <wp:inline distT="0" distB="0" distL="0" distR="0" wp14:anchorId="0B758711" wp14:editId="36CB5CC9">
                  <wp:extent cx="184150" cy="184150"/>
                  <wp:effectExtent l="0" t="0" r="635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A45835">
              <w:rPr>
                <w:sz w:val="18"/>
                <w:szCs w:val="18"/>
              </w:rPr>
              <w:t xml:space="preserve"> of resource configurations against the </w:t>
            </w:r>
            <w:r>
              <w:rPr>
                <w:sz w:val="18"/>
                <w:szCs w:val="18"/>
              </w:rPr>
              <w:t xml:space="preserve">threshold </w:t>
            </w:r>
            <w:r w:rsidRPr="00B916EC">
              <w:t>Q</w:t>
            </w:r>
            <w:r w:rsidRPr="00B916EC">
              <w:rPr>
                <w:vertAlign w:val="subscript"/>
              </w:rPr>
              <w:t>out,LR</w:t>
            </w:r>
            <w:r w:rsidRPr="00A45835">
              <w:rPr>
                <w:sz w:val="18"/>
                <w:szCs w:val="18"/>
              </w:rPr>
              <w:t xml:space="preserve">. For the set </w:t>
            </w:r>
            <w:r>
              <w:rPr>
                <w:iCs/>
                <w:noProof/>
                <w:position w:val="-10"/>
              </w:rPr>
              <w:drawing>
                <wp:inline distT="0" distB="0" distL="0" distR="0" wp14:anchorId="32B35B0B" wp14:editId="25B88E8A">
                  <wp:extent cx="184150" cy="184150"/>
                  <wp:effectExtent l="0" t="0" r="6350" b="6350"/>
                  <wp:docPr id="5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A45835">
              <w:rPr>
                <w:sz w:val="18"/>
                <w:szCs w:val="18"/>
              </w:rPr>
              <w:t xml:space="preserve">, the UE assesses the radio link quality only according to periodic CSI-RS resource configurations, </w:t>
            </w:r>
            <w:r w:rsidRPr="00E56272">
              <w:rPr>
                <w:sz w:val="18"/>
                <w:szCs w:val="18"/>
                <w:highlight w:val="yellow"/>
              </w:rPr>
              <w:t>or SS/PBCH blocks</w:t>
            </w:r>
            <w:r w:rsidRPr="00A45835">
              <w:rPr>
                <w:sz w:val="18"/>
                <w:szCs w:val="18"/>
              </w:rPr>
              <w:t xml:space="preserve"> on the PCell or the PSCell, that are quasi co-located, as described in [6, TS 38.214]</w:t>
            </w:r>
          </w:p>
        </w:tc>
      </w:tr>
    </w:tbl>
    <w:p w14:paraId="0299B7F9" w14:textId="77777777" w:rsidR="00DC7523" w:rsidRDefault="00DC7523" w:rsidP="00DC7523">
      <w:pPr>
        <w:rPr>
          <w:rFonts w:cs="Batang"/>
          <w:sz w:val="20"/>
          <w:szCs w:val="20"/>
        </w:rPr>
      </w:pPr>
    </w:p>
    <w:p w14:paraId="5E338527" w14:textId="77777777" w:rsidR="00DC7523" w:rsidRDefault="00DC7523" w:rsidP="00DC7523">
      <w:pPr>
        <w:rPr>
          <w:rFonts w:cs="Batang"/>
          <w:sz w:val="20"/>
          <w:szCs w:val="20"/>
          <w:lang w:val="en-GB"/>
        </w:rPr>
      </w:pPr>
      <w:r>
        <w:rPr>
          <w:rFonts w:cs="Batang"/>
          <w:sz w:val="20"/>
          <w:szCs w:val="20"/>
          <w:lang w:val="en-GB"/>
        </w:rPr>
        <w:t>These two paragraphs are contradictory to each other as to whether SS/PBCH block are allowed to be used for beam failure detection. A clarification is needed. Depending on the outcome, one of these two paragraphs need</w:t>
      </w:r>
      <w:r>
        <w:rPr>
          <w:rFonts w:cs="Batang" w:hint="eastAsia"/>
          <w:sz w:val="20"/>
          <w:szCs w:val="20"/>
          <w:lang w:val="en-GB"/>
        </w:rPr>
        <w:t>s</w:t>
      </w:r>
      <w:r>
        <w:rPr>
          <w:rFonts w:cs="Batang"/>
          <w:sz w:val="20"/>
          <w:szCs w:val="20"/>
          <w:lang w:val="en-GB"/>
        </w:rPr>
        <w:t xml:space="preserve"> to be updated. </w:t>
      </w:r>
    </w:p>
    <w:p w14:paraId="0D6CCDC5" w14:textId="77777777" w:rsidR="00170F45" w:rsidRPr="00DC7523" w:rsidRDefault="00170F45" w:rsidP="0061765C">
      <w:pPr>
        <w:pStyle w:val="0Maintext"/>
        <w:spacing w:after="120" w:afterAutospacing="0" w:line="240" w:lineRule="auto"/>
        <w:ind w:firstLine="0"/>
      </w:pPr>
    </w:p>
    <w:p w14:paraId="79175A12" w14:textId="0EB05F45" w:rsidR="00170F45" w:rsidRDefault="00170F45" w:rsidP="00170F45">
      <w:pPr>
        <w:rPr>
          <w:rFonts w:eastAsia="SymbolMT"/>
          <w:b/>
          <w:sz w:val="20"/>
          <w:szCs w:val="20"/>
        </w:rPr>
      </w:pPr>
      <w:r w:rsidRPr="00170F45">
        <w:rPr>
          <w:rFonts w:eastAsia="SymbolMT"/>
          <w:b/>
          <w:sz w:val="20"/>
          <w:szCs w:val="20"/>
        </w:rPr>
        <w:t xml:space="preserve">Proposal </w:t>
      </w:r>
      <w:r>
        <w:rPr>
          <w:rFonts w:eastAsia="SymbolMT"/>
          <w:b/>
          <w:sz w:val="20"/>
          <w:szCs w:val="20"/>
        </w:rPr>
        <w:t>4.</w:t>
      </w:r>
      <w:r w:rsidR="000B0412">
        <w:rPr>
          <w:rFonts w:eastAsia="SymbolMT"/>
          <w:b/>
          <w:sz w:val="20"/>
          <w:szCs w:val="20"/>
        </w:rPr>
        <w:t>4</w:t>
      </w:r>
      <w:r w:rsidRPr="00170F45">
        <w:rPr>
          <w:rFonts w:eastAsia="SymbolMT"/>
          <w:b/>
          <w:sz w:val="20"/>
          <w:szCs w:val="20"/>
        </w:rPr>
        <w:t xml:space="preserve">: </w:t>
      </w:r>
    </w:p>
    <w:p w14:paraId="3AA48C23" w14:textId="062F398B" w:rsidR="00170F45" w:rsidRPr="00170F45" w:rsidRDefault="00DC7523" w:rsidP="00170F45">
      <w:pPr>
        <w:pStyle w:val="ListParagraph"/>
        <w:numPr>
          <w:ilvl w:val="0"/>
          <w:numId w:val="18"/>
        </w:numPr>
        <w:ind w:leftChars="0"/>
        <w:rPr>
          <w:rFonts w:eastAsia="SymbolMT"/>
          <w:b/>
          <w:szCs w:val="20"/>
        </w:rPr>
      </w:pPr>
      <w:r>
        <w:rPr>
          <w:rFonts w:eastAsia="SymbolMT"/>
          <w:b/>
          <w:szCs w:val="20"/>
        </w:rPr>
        <w:t>Clarify whether SS/PBCH blocks can be provided for BFD</w:t>
      </w:r>
    </w:p>
    <w:p w14:paraId="44BEB6A7" w14:textId="77777777" w:rsidR="002D534A" w:rsidRPr="00B2525C" w:rsidRDefault="002D534A" w:rsidP="002134C9">
      <w:pPr>
        <w:pStyle w:val="0Maintext"/>
        <w:spacing w:after="120" w:afterAutospacing="0" w:line="240" w:lineRule="auto"/>
        <w:rPr>
          <w:lang w:val="en-CN"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ymbolMT">
    <w:altName w:val="Malgun Gothic Semilight"/>
    <w:panose1 w:val="020B0604020202020204"/>
    <w:charset w:val="88"/>
    <w:family w:val="auto"/>
    <w:pitch w:val="default"/>
    <w:sig w:usb0="00000000" w:usb1="00000000" w:usb2="00000010" w:usb3="00000000" w:csb0="001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099D0FB4"/>
    <w:multiLevelType w:val="hybridMultilevel"/>
    <w:tmpl w:val="1FCE77D4"/>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AC259FE"/>
    <w:multiLevelType w:val="hybridMultilevel"/>
    <w:tmpl w:val="5100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D82E53"/>
    <w:multiLevelType w:val="hybridMultilevel"/>
    <w:tmpl w:val="9E74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53F20"/>
    <w:multiLevelType w:val="hybridMultilevel"/>
    <w:tmpl w:val="FDEE4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202C13"/>
    <w:multiLevelType w:val="hybridMultilevel"/>
    <w:tmpl w:val="DD408C0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152E2D4E"/>
    <w:multiLevelType w:val="hybridMultilevel"/>
    <w:tmpl w:val="4978F27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2A4C54FA"/>
    <w:multiLevelType w:val="hybridMultilevel"/>
    <w:tmpl w:val="104A6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A540530"/>
    <w:multiLevelType w:val="hybridMultilevel"/>
    <w:tmpl w:val="275C42D2"/>
    <w:lvl w:ilvl="0" w:tplc="6E041A7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060BBD"/>
    <w:multiLevelType w:val="hybridMultilevel"/>
    <w:tmpl w:val="07AEEF3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290CC9"/>
    <w:multiLevelType w:val="hybridMultilevel"/>
    <w:tmpl w:val="71C036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0137D0"/>
    <w:multiLevelType w:val="hybridMultilevel"/>
    <w:tmpl w:val="B6EE5EC6"/>
    <w:lvl w:ilvl="0" w:tplc="45229DA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B86347"/>
    <w:multiLevelType w:val="hybridMultilevel"/>
    <w:tmpl w:val="D0A87B5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3EC41CA0"/>
    <w:multiLevelType w:val="hybridMultilevel"/>
    <w:tmpl w:val="B04CFD98"/>
    <w:lvl w:ilvl="0" w:tplc="3DC06DFA">
      <w:start w:val="1"/>
      <w:numFmt w:val="decimal"/>
      <w:lvlText w:val="%1."/>
      <w:lvlJc w:val="left"/>
      <w:pPr>
        <w:ind w:left="720" w:hanging="360"/>
      </w:pPr>
      <w:rPr>
        <w:rFonts w:hint="default"/>
      </w:rPr>
    </w:lvl>
    <w:lvl w:ilvl="1" w:tplc="0409000F">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1CA2E2F"/>
    <w:multiLevelType w:val="hybridMultilevel"/>
    <w:tmpl w:val="C1B4B71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481067"/>
    <w:multiLevelType w:val="hybridMultilevel"/>
    <w:tmpl w:val="D4569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F61F78"/>
    <w:multiLevelType w:val="hybridMultilevel"/>
    <w:tmpl w:val="71DEDA0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9" w15:restartNumberingAfterBreak="0">
    <w:nsid w:val="4FF828AE"/>
    <w:multiLevelType w:val="hybridMultilevel"/>
    <w:tmpl w:val="CB226CC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5122565F"/>
    <w:multiLevelType w:val="hybridMultilevel"/>
    <w:tmpl w:val="8C622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92C8D"/>
    <w:multiLevelType w:val="hybridMultilevel"/>
    <w:tmpl w:val="E2928BF8"/>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6815BE2"/>
    <w:multiLevelType w:val="hybridMultilevel"/>
    <w:tmpl w:val="84F42260"/>
    <w:lvl w:ilvl="0" w:tplc="FFFFFFFF">
      <w:start w:val="1"/>
      <w:numFmt w:val="decimal"/>
      <w:lvlText w:val="[%1]"/>
      <w:lvlJc w:val="left"/>
      <w:pPr>
        <w:tabs>
          <w:tab w:val="num" w:pos="567"/>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6BC375D"/>
    <w:multiLevelType w:val="hybridMultilevel"/>
    <w:tmpl w:val="8DF681E6"/>
    <w:lvl w:ilvl="0" w:tplc="AC968F4C">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9E6AEB"/>
    <w:multiLevelType w:val="hybridMultilevel"/>
    <w:tmpl w:val="F4449B0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631A2AF4"/>
    <w:multiLevelType w:val="hybridMultilevel"/>
    <w:tmpl w:val="FA4E059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00B8D"/>
    <w:multiLevelType w:val="hybridMultilevel"/>
    <w:tmpl w:val="B972E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D4760C"/>
    <w:multiLevelType w:val="multilevel"/>
    <w:tmpl w:val="11CE8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ED18BC"/>
    <w:multiLevelType w:val="multilevel"/>
    <w:tmpl w:val="AADEB40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3"/>
  </w:num>
  <w:num w:numId="3">
    <w:abstractNumId w:val="12"/>
  </w:num>
  <w:num w:numId="4">
    <w:abstractNumId w:val="1"/>
  </w:num>
  <w:num w:numId="5">
    <w:abstractNumId w:val="40"/>
  </w:num>
  <w:num w:numId="6">
    <w:abstractNumId w:val="41"/>
  </w:num>
  <w:num w:numId="7">
    <w:abstractNumId w:val="2"/>
  </w:num>
  <w:num w:numId="8">
    <w:abstractNumId w:val="17"/>
  </w:num>
  <w:num w:numId="9">
    <w:abstractNumId w:val="10"/>
  </w:num>
  <w:num w:numId="10">
    <w:abstractNumId w:val="4"/>
  </w:num>
  <w:num w:numId="11">
    <w:abstractNumId w:val="20"/>
  </w:num>
  <w:num w:numId="12">
    <w:abstractNumId w:val="1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8"/>
  </w:num>
  <w:num w:numId="15">
    <w:abstractNumId w:val="24"/>
  </w:num>
  <w:num w:numId="16">
    <w:abstractNumId w:val="23"/>
  </w:num>
  <w:num w:numId="17">
    <w:abstractNumId w:val="37"/>
  </w:num>
  <w:num w:numId="18">
    <w:abstractNumId w:val="5"/>
  </w:num>
  <w:num w:numId="19">
    <w:abstractNumId w:val="36"/>
  </w:num>
  <w:num w:numId="20">
    <w:abstractNumId w:val="31"/>
  </w:num>
  <w:num w:numId="21">
    <w:abstractNumId w:val="18"/>
  </w:num>
  <w:num w:numId="22">
    <w:abstractNumId w:val="33"/>
  </w:num>
  <w:num w:numId="23">
    <w:abstractNumId w:val="25"/>
  </w:num>
  <w:num w:numId="24">
    <w:abstractNumId w:val="15"/>
  </w:num>
  <w:num w:numId="25">
    <w:abstractNumId w:val="8"/>
  </w:num>
  <w:num w:numId="26">
    <w:abstractNumId w:val="35"/>
  </w:num>
  <w:num w:numId="27">
    <w:abstractNumId w:val="42"/>
  </w:num>
  <w:num w:numId="28">
    <w:abstractNumId w:val="9"/>
  </w:num>
  <w:num w:numId="29">
    <w:abstractNumId w:val="22"/>
  </w:num>
  <w:num w:numId="30">
    <w:abstractNumId w:val="14"/>
  </w:num>
  <w:num w:numId="31">
    <w:abstractNumId w:val="32"/>
  </w:num>
  <w:num w:numId="32">
    <w:abstractNumId w:val="34"/>
  </w:num>
  <w:num w:numId="33">
    <w:abstractNumId w:val="21"/>
  </w:num>
  <w:num w:numId="34">
    <w:abstractNumId w:val="27"/>
  </w:num>
  <w:num w:numId="35">
    <w:abstractNumId w:val="16"/>
  </w:num>
  <w:num w:numId="36">
    <w:abstractNumId w:val="39"/>
  </w:num>
  <w:num w:numId="37">
    <w:abstractNumId w:val="26"/>
  </w:num>
  <w:num w:numId="38">
    <w:abstractNumId w:val="44"/>
  </w:num>
  <w:num w:numId="39">
    <w:abstractNumId w:val="38"/>
  </w:num>
  <w:num w:numId="40">
    <w:abstractNumId w:val="6"/>
  </w:num>
  <w:num w:numId="41">
    <w:abstractNumId w:val="43"/>
  </w:num>
  <w:num w:numId="42">
    <w:abstractNumId w:val="45"/>
  </w:num>
  <w:num w:numId="43">
    <w:abstractNumId w:val="29"/>
  </w:num>
  <w:num w:numId="44">
    <w:abstractNumId w:val="3"/>
  </w:num>
  <w:num w:numId="45">
    <w:abstractNumId w:val="3"/>
  </w:num>
  <w:num w:numId="46">
    <w:abstractNumId w:val="30"/>
  </w:num>
  <w:num w:numId="47">
    <w:abstractNumId w:val="7"/>
  </w:num>
  <w:num w:numId="48">
    <w:abstractNumId w:val="11"/>
  </w:num>
  <w:num w:numId="49">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o, Jeffrey">
    <w15:presenceInfo w15:providerId="AD" w15:userId="S-1-5-21-376907524-191846188-1232828436-501944"/>
  </w15:person>
  <w15:person w15:author="Yushu Zhang">
    <w15:presenceInfo w15:providerId="AD" w15:userId="S::yushu_zhang@apple.com::57f8f6f2-1a72-42c1-902a-e376415f82dc"/>
  </w15:person>
  <w15:person w15:author="Young Woo Kwak">
    <w15:presenceInfo w15:providerId="AD" w15:userId="S::YoungWoo.Kwak@InterDigital.com::654b2afb-6413-4cdd-8fc3-53a03c70ae10"/>
  </w15:person>
  <w15:person w15:author="Huawei">
    <w15:presenceInfo w15:providerId="None" w15:userId="Huawei"/>
  </w15:person>
  <w15:person w15:author="Chia-Hao Yu">
    <w15:presenceInfo w15:providerId="AD" w15:userId="S::chia-hao.yu@fginnov.com::6c123b41-c098-419f-8dd8-0b5155c49c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8DA"/>
    <w:rsid w:val="00017B94"/>
    <w:rsid w:val="00017E93"/>
    <w:rsid w:val="000212EC"/>
    <w:rsid w:val="00031D27"/>
    <w:rsid w:val="00031E68"/>
    <w:rsid w:val="00037E22"/>
    <w:rsid w:val="00041988"/>
    <w:rsid w:val="0004482C"/>
    <w:rsid w:val="00044CC2"/>
    <w:rsid w:val="00046585"/>
    <w:rsid w:val="000531E2"/>
    <w:rsid w:val="00055805"/>
    <w:rsid w:val="00055F76"/>
    <w:rsid w:val="0005612B"/>
    <w:rsid w:val="000605BB"/>
    <w:rsid w:val="0006765A"/>
    <w:rsid w:val="000A1890"/>
    <w:rsid w:val="000A1A2D"/>
    <w:rsid w:val="000A4FB1"/>
    <w:rsid w:val="000B0412"/>
    <w:rsid w:val="000D0179"/>
    <w:rsid w:val="000D0F78"/>
    <w:rsid w:val="000D2660"/>
    <w:rsid w:val="000E3F96"/>
    <w:rsid w:val="000E76D8"/>
    <w:rsid w:val="000F2C70"/>
    <w:rsid w:val="00100108"/>
    <w:rsid w:val="00101969"/>
    <w:rsid w:val="0010269A"/>
    <w:rsid w:val="001203DA"/>
    <w:rsid w:val="00123D04"/>
    <w:rsid w:val="00127219"/>
    <w:rsid w:val="0013108B"/>
    <w:rsid w:val="00140849"/>
    <w:rsid w:val="00153773"/>
    <w:rsid w:val="00162C20"/>
    <w:rsid w:val="00170F45"/>
    <w:rsid w:val="0018607A"/>
    <w:rsid w:val="00186AA2"/>
    <w:rsid w:val="00193222"/>
    <w:rsid w:val="00194BBD"/>
    <w:rsid w:val="001A5F2D"/>
    <w:rsid w:val="001D4551"/>
    <w:rsid w:val="001D7520"/>
    <w:rsid w:val="001E62A2"/>
    <w:rsid w:val="001F1442"/>
    <w:rsid w:val="00203A0D"/>
    <w:rsid w:val="002134C9"/>
    <w:rsid w:val="0022367D"/>
    <w:rsid w:val="00232779"/>
    <w:rsid w:val="002328E1"/>
    <w:rsid w:val="002526CC"/>
    <w:rsid w:val="00252B41"/>
    <w:rsid w:val="002609B7"/>
    <w:rsid w:val="00266E0F"/>
    <w:rsid w:val="0027181A"/>
    <w:rsid w:val="00274F27"/>
    <w:rsid w:val="00284AB0"/>
    <w:rsid w:val="00285B13"/>
    <w:rsid w:val="002948FF"/>
    <w:rsid w:val="002A274D"/>
    <w:rsid w:val="002A2AF9"/>
    <w:rsid w:val="002A3BED"/>
    <w:rsid w:val="002A5B21"/>
    <w:rsid w:val="002B0171"/>
    <w:rsid w:val="002B72F3"/>
    <w:rsid w:val="002C4EFD"/>
    <w:rsid w:val="002D07B7"/>
    <w:rsid w:val="002D534A"/>
    <w:rsid w:val="002D616A"/>
    <w:rsid w:val="0030554A"/>
    <w:rsid w:val="003105DC"/>
    <w:rsid w:val="003262D0"/>
    <w:rsid w:val="00335113"/>
    <w:rsid w:val="0034417B"/>
    <w:rsid w:val="00344AE3"/>
    <w:rsid w:val="00351207"/>
    <w:rsid w:val="00361704"/>
    <w:rsid w:val="00361D33"/>
    <w:rsid w:val="00366F52"/>
    <w:rsid w:val="00367DFA"/>
    <w:rsid w:val="003802E1"/>
    <w:rsid w:val="00387A38"/>
    <w:rsid w:val="0039576B"/>
    <w:rsid w:val="003A0A4B"/>
    <w:rsid w:val="003B51C6"/>
    <w:rsid w:val="003B5550"/>
    <w:rsid w:val="003B620C"/>
    <w:rsid w:val="003D51F2"/>
    <w:rsid w:val="003D684F"/>
    <w:rsid w:val="003E1A30"/>
    <w:rsid w:val="003E75B6"/>
    <w:rsid w:val="003F4FF0"/>
    <w:rsid w:val="00402009"/>
    <w:rsid w:val="00417FC9"/>
    <w:rsid w:val="00421F46"/>
    <w:rsid w:val="004269D7"/>
    <w:rsid w:val="0043219E"/>
    <w:rsid w:val="00446F00"/>
    <w:rsid w:val="004605ED"/>
    <w:rsid w:val="00461B15"/>
    <w:rsid w:val="004A41EF"/>
    <w:rsid w:val="004B3124"/>
    <w:rsid w:val="004B4332"/>
    <w:rsid w:val="004B67D4"/>
    <w:rsid w:val="004B74CC"/>
    <w:rsid w:val="004C4A14"/>
    <w:rsid w:val="00505476"/>
    <w:rsid w:val="005062CA"/>
    <w:rsid w:val="005155E0"/>
    <w:rsid w:val="00517ADD"/>
    <w:rsid w:val="0053782C"/>
    <w:rsid w:val="00541463"/>
    <w:rsid w:val="005560C1"/>
    <w:rsid w:val="00556671"/>
    <w:rsid w:val="005660BE"/>
    <w:rsid w:val="0057794A"/>
    <w:rsid w:val="0059417B"/>
    <w:rsid w:val="00596063"/>
    <w:rsid w:val="005A2D41"/>
    <w:rsid w:val="005B1982"/>
    <w:rsid w:val="005B1AD1"/>
    <w:rsid w:val="005B6997"/>
    <w:rsid w:val="005C6EFC"/>
    <w:rsid w:val="005D044D"/>
    <w:rsid w:val="005D45F7"/>
    <w:rsid w:val="005F7A0E"/>
    <w:rsid w:val="00604C3D"/>
    <w:rsid w:val="0061133D"/>
    <w:rsid w:val="0061765C"/>
    <w:rsid w:val="00622552"/>
    <w:rsid w:val="00626534"/>
    <w:rsid w:val="00631A14"/>
    <w:rsid w:val="00634AF5"/>
    <w:rsid w:val="00636D7B"/>
    <w:rsid w:val="00641951"/>
    <w:rsid w:val="006531B1"/>
    <w:rsid w:val="00656948"/>
    <w:rsid w:val="00666603"/>
    <w:rsid w:val="00666868"/>
    <w:rsid w:val="006772E9"/>
    <w:rsid w:val="006A45D6"/>
    <w:rsid w:val="006A57C0"/>
    <w:rsid w:val="006C4E0D"/>
    <w:rsid w:val="006D54CF"/>
    <w:rsid w:val="006E6598"/>
    <w:rsid w:val="006F0EC9"/>
    <w:rsid w:val="00702262"/>
    <w:rsid w:val="00707829"/>
    <w:rsid w:val="007147E0"/>
    <w:rsid w:val="0072307E"/>
    <w:rsid w:val="00732388"/>
    <w:rsid w:val="00733ACD"/>
    <w:rsid w:val="0073426D"/>
    <w:rsid w:val="00736C51"/>
    <w:rsid w:val="00751E2A"/>
    <w:rsid w:val="0075517A"/>
    <w:rsid w:val="00770366"/>
    <w:rsid w:val="0078114E"/>
    <w:rsid w:val="00791B84"/>
    <w:rsid w:val="007950D7"/>
    <w:rsid w:val="007A2709"/>
    <w:rsid w:val="007A2A0A"/>
    <w:rsid w:val="007B6753"/>
    <w:rsid w:val="007E3054"/>
    <w:rsid w:val="007E554B"/>
    <w:rsid w:val="007E6FF6"/>
    <w:rsid w:val="007F128C"/>
    <w:rsid w:val="007F4737"/>
    <w:rsid w:val="00810B2F"/>
    <w:rsid w:val="00820D52"/>
    <w:rsid w:val="0082131F"/>
    <w:rsid w:val="00837442"/>
    <w:rsid w:val="00841DDE"/>
    <w:rsid w:val="00871DBC"/>
    <w:rsid w:val="00872A8E"/>
    <w:rsid w:val="00882A4D"/>
    <w:rsid w:val="00887C4A"/>
    <w:rsid w:val="0089138A"/>
    <w:rsid w:val="00894787"/>
    <w:rsid w:val="008A0861"/>
    <w:rsid w:val="008A18B0"/>
    <w:rsid w:val="008A25E9"/>
    <w:rsid w:val="008A5F33"/>
    <w:rsid w:val="008A65A1"/>
    <w:rsid w:val="008A6C20"/>
    <w:rsid w:val="008B24BF"/>
    <w:rsid w:val="008D0789"/>
    <w:rsid w:val="008D4020"/>
    <w:rsid w:val="008D6AE1"/>
    <w:rsid w:val="008E5B18"/>
    <w:rsid w:val="008F11CC"/>
    <w:rsid w:val="008F7D9A"/>
    <w:rsid w:val="00901D2D"/>
    <w:rsid w:val="00906E5E"/>
    <w:rsid w:val="00911E05"/>
    <w:rsid w:val="00911EFA"/>
    <w:rsid w:val="009169C4"/>
    <w:rsid w:val="00916E49"/>
    <w:rsid w:val="00920227"/>
    <w:rsid w:val="00922BBD"/>
    <w:rsid w:val="00923A3D"/>
    <w:rsid w:val="009242FD"/>
    <w:rsid w:val="009351FA"/>
    <w:rsid w:val="00963928"/>
    <w:rsid w:val="00977119"/>
    <w:rsid w:val="00983F09"/>
    <w:rsid w:val="00985108"/>
    <w:rsid w:val="00985F99"/>
    <w:rsid w:val="00987ACA"/>
    <w:rsid w:val="00993596"/>
    <w:rsid w:val="009D1C4F"/>
    <w:rsid w:val="009E0E57"/>
    <w:rsid w:val="009E16AA"/>
    <w:rsid w:val="009F58CE"/>
    <w:rsid w:val="009F77F1"/>
    <w:rsid w:val="009F7D20"/>
    <w:rsid w:val="00A005B7"/>
    <w:rsid w:val="00A24247"/>
    <w:rsid w:val="00A34A24"/>
    <w:rsid w:val="00A352F0"/>
    <w:rsid w:val="00A41EE3"/>
    <w:rsid w:val="00A50B9D"/>
    <w:rsid w:val="00A805B9"/>
    <w:rsid w:val="00A80DF8"/>
    <w:rsid w:val="00A85170"/>
    <w:rsid w:val="00A86777"/>
    <w:rsid w:val="00A912B4"/>
    <w:rsid w:val="00A93DEE"/>
    <w:rsid w:val="00A95A78"/>
    <w:rsid w:val="00AA37E8"/>
    <w:rsid w:val="00AB062C"/>
    <w:rsid w:val="00AB226A"/>
    <w:rsid w:val="00AB26E1"/>
    <w:rsid w:val="00AD1997"/>
    <w:rsid w:val="00AD4815"/>
    <w:rsid w:val="00AF13FC"/>
    <w:rsid w:val="00B0669A"/>
    <w:rsid w:val="00B23EB7"/>
    <w:rsid w:val="00B2525C"/>
    <w:rsid w:val="00B315D1"/>
    <w:rsid w:val="00B4058C"/>
    <w:rsid w:val="00B5206D"/>
    <w:rsid w:val="00B6028C"/>
    <w:rsid w:val="00B658E6"/>
    <w:rsid w:val="00B72388"/>
    <w:rsid w:val="00B75302"/>
    <w:rsid w:val="00B847B3"/>
    <w:rsid w:val="00B86B50"/>
    <w:rsid w:val="00B875E8"/>
    <w:rsid w:val="00B906AA"/>
    <w:rsid w:val="00B92935"/>
    <w:rsid w:val="00B93E19"/>
    <w:rsid w:val="00BA2E33"/>
    <w:rsid w:val="00BB64B1"/>
    <w:rsid w:val="00BB7080"/>
    <w:rsid w:val="00BE1BCE"/>
    <w:rsid w:val="00BE2B6D"/>
    <w:rsid w:val="00BF487F"/>
    <w:rsid w:val="00BF6DEF"/>
    <w:rsid w:val="00C128FB"/>
    <w:rsid w:val="00C1792E"/>
    <w:rsid w:val="00C20B5B"/>
    <w:rsid w:val="00C2111A"/>
    <w:rsid w:val="00C26610"/>
    <w:rsid w:val="00C26FBE"/>
    <w:rsid w:val="00C36E32"/>
    <w:rsid w:val="00C66A4A"/>
    <w:rsid w:val="00C671CF"/>
    <w:rsid w:val="00C70860"/>
    <w:rsid w:val="00C81A3E"/>
    <w:rsid w:val="00C84FE2"/>
    <w:rsid w:val="00C90D72"/>
    <w:rsid w:val="00CB1134"/>
    <w:rsid w:val="00CB3368"/>
    <w:rsid w:val="00CB39B6"/>
    <w:rsid w:val="00CB5D21"/>
    <w:rsid w:val="00CC6158"/>
    <w:rsid w:val="00CC6381"/>
    <w:rsid w:val="00CC75F7"/>
    <w:rsid w:val="00CE171E"/>
    <w:rsid w:val="00CE2EA5"/>
    <w:rsid w:val="00CE7503"/>
    <w:rsid w:val="00D1218B"/>
    <w:rsid w:val="00D177E7"/>
    <w:rsid w:val="00D22343"/>
    <w:rsid w:val="00D263F1"/>
    <w:rsid w:val="00D313A3"/>
    <w:rsid w:val="00D402CA"/>
    <w:rsid w:val="00D45E02"/>
    <w:rsid w:val="00D56326"/>
    <w:rsid w:val="00D61E47"/>
    <w:rsid w:val="00D623A6"/>
    <w:rsid w:val="00D71C11"/>
    <w:rsid w:val="00D71D08"/>
    <w:rsid w:val="00D83E6A"/>
    <w:rsid w:val="00D86908"/>
    <w:rsid w:val="00D9083F"/>
    <w:rsid w:val="00DB1A36"/>
    <w:rsid w:val="00DB481F"/>
    <w:rsid w:val="00DC402A"/>
    <w:rsid w:val="00DC7523"/>
    <w:rsid w:val="00DD3AC9"/>
    <w:rsid w:val="00DE33B6"/>
    <w:rsid w:val="00DF0066"/>
    <w:rsid w:val="00DF7F91"/>
    <w:rsid w:val="00E00694"/>
    <w:rsid w:val="00E10633"/>
    <w:rsid w:val="00E11B95"/>
    <w:rsid w:val="00E21126"/>
    <w:rsid w:val="00E23636"/>
    <w:rsid w:val="00E55EB5"/>
    <w:rsid w:val="00E56A0E"/>
    <w:rsid w:val="00E60394"/>
    <w:rsid w:val="00E642CD"/>
    <w:rsid w:val="00E80518"/>
    <w:rsid w:val="00E852C2"/>
    <w:rsid w:val="00EA58FA"/>
    <w:rsid w:val="00EA602D"/>
    <w:rsid w:val="00EA73C1"/>
    <w:rsid w:val="00EB6E53"/>
    <w:rsid w:val="00EC0F55"/>
    <w:rsid w:val="00EC2A35"/>
    <w:rsid w:val="00EC31F3"/>
    <w:rsid w:val="00EC5156"/>
    <w:rsid w:val="00ED5B85"/>
    <w:rsid w:val="00EE18CC"/>
    <w:rsid w:val="00EF25C8"/>
    <w:rsid w:val="00EF2AB5"/>
    <w:rsid w:val="00EF7114"/>
    <w:rsid w:val="00F01BD8"/>
    <w:rsid w:val="00F041A8"/>
    <w:rsid w:val="00F05BCC"/>
    <w:rsid w:val="00F12DB9"/>
    <w:rsid w:val="00F17D02"/>
    <w:rsid w:val="00F26D4E"/>
    <w:rsid w:val="00F31AB1"/>
    <w:rsid w:val="00F37734"/>
    <w:rsid w:val="00F419A6"/>
    <w:rsid w:val="00F43CD1"/>
    <w:rsid w:val="00F5374E"/>
    <w:rsid w:val="00F64850"/>
    <w:rsid w:val="00F70F55"/>
    <w:rsid w:val="00F763E7"/>
    <w:rsid w:val="00F77648"/>
    <w:rsid w:val="00F87CB0"/>
    <w:rsid w:val="00F921E9"/>
    <w:rsid w:val="00FA0560"/>
    <w:rsid w:val="00FA484B"/>
    <w:rsid w:val="00FA48C3"/>
    <w:rsid w:val="00FC22FC"/>
    <w:rsid w:val="00FC760C"/>
    <w:rsid w:val="00FE450A"/>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34A"/>
    <w:rPr>
      <w:rFonts w:ascii="Times New Roman" w:eastAsia="Times New Roman" w:hAnsi="Times New Roman" w:cs="Times New Roman"/>
      <w:lang w:val="en-CN"/>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ead2A,2,H2,UNDERRUBRIK 1-2,DO NOT USE_h2,h2,h21,H2 Char,h2 Char"/>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ead2A Char,2 Char,H2 Char1,UNDERRUBRIK 1-2 Char,DO NOT USE_h2 Char,h2 Char1,h21 Char,H2 Char Char,h2 Char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qFormat/>
    <w:rsid w:val="003B620C"/>
    <w:pPr>
      <w:keepLines/>
      <w:spacing w:before="40" w:after="40"/>
      <w:jc w:val="center"/>
    </w:pPr>
    <w:rPr>
      <w:rFonts w:eastAsia="SimSun"/>
      <w:sz w:val="20"/>
      <w:szCs w:val="20"/>
      <w:lang w:val="en-GB" w:eastAsia="x-none"/>
    </w:rPr>
  </w:style>
  <w:style w:type="paragraph" w:customStyle="1" w:styleId="TAH">
    <w:name w:val="TAH"/>
    <w:basedOn w:val="TAC"/>
    <w:link w:val="TAHCar"/>
    <w:qFormat/>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3B620C"/>
    <w:rPr>
      <w:rFonts w:ascii="Arial" w:eastAsia="Times New Roman" w:hAnsi="Arial" w:cs="Times New Roman"/>
      <w:b/>
      <w:sz w:val="18"/>
      <w:szCs w:val="20"/>
      <w:lang w:val="en-GB" w:eastAsia="en-GB"/>
    </w:rPr>
  </w:style>
  <w:style w:type="character" w:customStyle="1" w:styleId="TACChar">
    <w:name w:val="TAC Char"/>
    <w:link w:val="TAC"/>
    <w:qFormat/>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qFormat/>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qFormat/>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character" w:customStyle="1" w:styleId="B10">
    <w:name w:val="B1 (文字)"/>
    <w:qFormat/>
    <w:locked/>
    <w:rsid w:val="00D86908"/>
    <w:rPr>
      <w:rFonts w:eastAsia="Times New Roman"/>
      <w:lang w:val="en-GB"/>
    </w:rPr>
  </w:style>
  <w:style w:type="paragraph" w:customStyle="1" w:styleId="EW">
    <w:name w:val="EW"/>
    <w:basedOn w:val="Normal"/>
    <w:rsid w:val="00A005B7"/>
    <w:pPr>
      <w:keepLines/>
      <w:ind w:left="1702" w:hanging="1418"/>
    </w:pPr>
    <w:rPr>
      <w:rFonts w:eastAsia="DengXian"/>
      <w:sz w:val="20"/>
      <w:szCs w:val="20"/>
      <w:lang w:val="en-GB" w:eastAsia="en-US"/>
    </w:rPr>
  </w:style>
  <w:style w:type="paragraph" w:customStyle="1" w:styleId="00Text">
    <w:name w:val="00_Text"/>
    <w:basedOn w:val="BodyText"/>
    <w:link w:val="00TextChar"/>
    <w:qFormat/>
    <w:rsid w:val="00791B84"/>
    <w:pPr>
      <w:spacing w:line="264" w:lineRule="auto"/>
      <w:jc w:val="both"/>
    </w:pPr>
    <w:rPr>
      <w:rFonts w:eastAsia="SimSun"/>
      <w:sz w:val="20"/>
      <w:lang w:val="en-US" w:eastAsia="en-US"/>
    </w:rPr>
  </w:style>
  <w:style w:type="character" w:customStyle="1" w:styleId="00TextChar">
    <w:name w:val="00_Text Char"/>
    <w:basedOn w:val="DefaultParagraphFont"/>
    <w:link w:val="00Text"/>
    <w:qFormat/>
    <w:rsid w:val="00791B84"/>
    <w:rPr>
      <w:rFonts w:ascii="Times New Roman" w:eastAsia="SimSun" w:hAnsi="Times New Roman" w:cs="Times New Roman"/>
      <w:sz w:val="20"/>
      <w:lang w:eastAsia="en-US"/>
    </w:rPr>
  </w:style>
  <w:style w:type="paragraph" w:customStyle="1" w:styleId="000proposals">
    <w:name w:val="000_proposals"/>
    <w:basedOn w:val="00Text"/>
    <w:link w:val="000proposalsChar"/>
    <w:qFormat/>
    <w:rsid w:val="00791B84"/>
    <w:rPr>
      <w:b/>
      <w:bCs/>
      <w:i/>
      <w:iCs/>
    </w:rPr>
  </w:style>
  <w:style w:type="character" w:customStyle="1" w:styleId="000proposalsChar">
    <w:name w:val="000_proposals Char"/>
    <w:basedOn w:val="00TextChar"/>
    <w:link w:val="000proposals"/>
    <w:rsid w:val="00791B84"/>
    <w:rPr>
      <w:rFonts w:ascii="Times New Roman" w:eastAsia="SimSun" w:hAnsi="Times New Roman" w:cs="Times New Roman"/>
      <w:b/>
      <w:bCs/>
      <w:i/>
      <w:iCs/>
      <w:sz w:val="20"/>
      <w:lang w:eastAsia="en-US"/>
    </w:rPr>
  </w:style>
  <w:style w:type="paragraph" w:styleId="BodyText">
    <w:name w:val="Body Text"/>
    <w:basedOn w:val="Normal"/>
    <w:link w:val="BodyTextChar"/>
    <w:uiPriority w:val="99"/>
    <w:semiHidden/>
    <w:unhideWhenUsed/>
    <w:rsid w:val="00791B84"/>
    <w:pPr>
      <w:spacing w:after="120"/>
    </w:pPr>
  </w:style>
  <w:style w:type="character" w:customStyle="1" w:styleId="BodyTextChar">
    <w:name w:val="Body Text Char"/>
    <w:basedOn w:val="DefaultParagraphFont"/>
    <w:link w:val="BodyText"/>
    <w:uiPriority w:val="99"/>
    <w:semiHidden/>
    <w:rsid w:val="00791B84"/>
    <w:rPr>
      <w:rFonts w:ascii="Times New Roman" w:eastAsia="Times New Roman" w:hAnsi="Times New Roman" w:cs="Times New Roman"/>
      <w:lang w:val="en-CN"/>
    </w:rPr>
  </w:style>
  <w:style w:type="character" w:customStyle="1" w:styleId="B1Char">
    <w:name w:val="B1 Char"/>
    <w:rsid w:val="00170F45"/>
    <w:rPr>
      <w:lang w:val="en-GB"/>
    </w:rPr>
  </w:style>
  <w:style w:type="paragraph" w:customStyle="1" w:styleId="Bulletedo1">
    <w:name w:val="Bulleted o 1"/>
    <w:basedOn w:val="Normal"/>
    <w:rsid w:val="005A2D41"/>
    <w:pPr>
      <w:numPr>
        <w:numId w:val="21"/>
      </w:numPr>
      <w:overflowPunct w:val="0"/>
      <w:autoSpaceDE w:val="0"/>
      <w:autoSpaceDN w:val="0"/>
      <w:adjustRightInd w:val="0"/>
      <w:spacing w:after="180"/>
      <w:textAlignment w:val="baseline"/>
    </w:pPr>
    <w:rPr>
      <w:rFonts w:eastAsia="SimSun"/>
      <w:sz w:val="20"/>
      <w:szCs w:val="20"/>
      <w:lang w:val="en-GB" w:eastAsia="en-US"/>
    </w:rPr>
  </w:style>
  <w:style w:type="character" w:customStyle="1" w:styleId="B1Char1">
    <w:name w:val="B1 Char1"/>
    <w:qFormat/>
    <w:rsid w:val="005A2D41"/>
    <w:rPr>
      <w:rFonts w:ascii="Times New Roman" w:hAnsi="Times New Roman"/>
      <w:lang w:val="en-GB"/>
    </w:rPr>
  </w:style>
  <w:style w:type="paragraph" w:customStyle="1" w:styleId="Default">
    <w:name w:val="Default"/>
    <w:rsid w:val="00F12DB9"/>
    <w:pPr>
      <w:autoSpaceDE w:val="0"/>
      <w:autoSpaceDN w:val="0"/>
      <w:adjustRightInd w:val="0"/>
    </w:pPr>
    <w:rPr>
      <w:rFonts w:ascii="Times New Roman" w:hAnsi="Times New Roman" w:cs="Times New Roman"/>
      <w:color w:val="000000"/>
    </w:rPr>
  </w:style>
  <w:style w:type="character" w:styleId="UnresolvedMention">
    <w:name w:val="Unresolved Mention"/>
    <w:basedOn w:val="DefaultParagraphFont"/>
    <w:uiPriority w:val="99"/>
    <w:semiHidden/>
    <w:unhideWhenUsed/>
    <w:rsid w:val="00B2525C"/>
    <w:rPr>
      <w:color w:val="605E5C"/>
      <w:shd w:val="clear" w:color="auto" w:fill="E1DFDD"/>
    </w:rPr>
  </w:style>
  <w:style w:type="table" w:styleId="GridTable4-Accent2">
    <w:name w:val="Grid Table 4 Accent 2"/>
    <w:basedOn w:val="TableNormal"/>
    <w:uiPriority w:val="49"/>
    <w:rsid w:val="00387A3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TAN">
    <w:name w:val="TAN"/>
    <w:basedOn w:val="TAL"/>
    <w:rsid w:val="002526CC"/>
    <w:pPr>
      <w:overflowPunct/>
      <w:autoSpaceDE/>
      <w:autoSpaceDN/>
      <w:adjustRightInd/>
      <w:ind w:left="851" w:hanging="851"/>
      <w:textAlignment w:val="auto"/>
    </w:pPr>
    <w:rPr>
      <w:rFonts w:eastAsia="SimSun"/>
    </w:rPr>
  </w:style>
  <w:style w:type="paragraph" w:customStyle="1" w:styleId="LGTdoc1">
    <w:name w:val="LGTdoc_제목1"/>
    <w:basedOn w:val="Normal"/>
    <w:rsid w:val="00736C51"/>
    <w:pPr>
      <w:adjustRightInd w:val="0"/>
      <w:snapToGrid w:val="0"/>
      <w:spacing w:beforeLines="50" w:before="120" w:after="100" w:afterAutospacing="1"/>
      <w:jc w:val="both"/>
    </w:pPr>
    <w:rPr>
      <w:rFonts w:eastAsia="Batang"/>
      <w:b/>
      <w:snapToGrid w:val="0"/>
      <w:sz w:val="28"/>
      <w:szCs w:val="20"/>
      <w:lang w:val="en-GB" w:eastAsia="ko-KR"/>
    </w:rPr>
  </w:style>
  <w:style w:type="table" w:styleId="GridTable4-Accent1">
    <w:name w:val="Grid Table 4 Accent 1"/>
    <w:basedOn w:val="TableNormal"/>
    <w:uiPriority w:val="49"/>
    <w:rsid w:val="005560C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375857254">
      <w:bodyDiv w:val="1"/>
      <w:marLeft w:val="0"/>
      <w:marRight w:val="0"/>
      <w:marTop w:val="0"/>
      <w:marBottom w:val="0"/>
      <w:divBdr>
        <w:top w:val="none" w:sz="0" w:space="0" w:color="auto"/>
        <w:left w:val="none" w:sz="0" w:space="0" w:color="auto"/>
        <w:bottom w:val="none" w:sz="0" w:space="0" w:color="auto"/>
        <w:right w:val="none" w:sz="0" w:space="0" w:color="auto"/>
      </w:divBdr>
      <w:divsChild>
        <w:div w:id="1057896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8921058">
              <w:marLeft w:val="0"/>
              <w:marRight w:val="0"/>
              <w:marTop w:val="0"/>
              <w:marBottom w:val="0"/>
              <w:divBdr>
                <w:top w:val="none" w:sz="0" w:space="0" w:color="auto"/>
                <w:left w:val="none" w:sz="0" w:space="0" w:color="auto"/>
                <w:bottom w:val="none" w:sz="0" w:space="0" w:color="auto"/>
                <w:right w:val="none" w:sz="0" w:space="0" w:color="auto"/>
              </w:divBdr>
              <w:divsChild>
                <w:div w:id="1302686672">
                  <w:marLeft w:val="0"/>
                  <w:marRight w:val="0"/>
                  <w:marTop w:val="0"/>
                  <w:marBottom w:val="0"/>
                  <w:divBdr>
                    <w:top w:val="none" w:sz="0" w:space="0" w:color="auto"/>
                    <w:left w:val="none" w:sz="0" w:space="0" w:color="auto"/>
                    <w:bottom w:val="none" w:sz="0" w:space="0" w:color="auto"/>
                    <w:right w:val="none" w:sz="0" w:space="0" w:color="auto"/>
                  </w:divBdr>
                  <w:divsChild>
                    <w:div w:id="3790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351228">
      <w:bodyDiv w:val="1"/>
      <w:marLeft w:val="0"/>
      <w:marRight w:val="0"/>
      <w:marTop w:val="0"/>
      <w:marBottom w:val="0"/>
      <w:divBdr>
        <w:top w:val="none" w:sz="0" w:space="0" w:color="auto"/>
        <w:left w:val="none" w:sz="0" w:space="0" w:color="auto"/>
        <w:bottom w:val="none" w:sz="0" w:space="0" w:color="auto"/>
        <w:right w:val="none" w:sz="0" w:space="0" w:color="auto"/>
      </w:divBdr>
    </w:div>
    <w:div w:id="1149664462">
      <w:bodyDiv w:val="1"/>
      <w:marLeft w:val="0"/>
      <w:marRight w:val="0"/>
      <w:marTop w:val="0"/>
      <w:marBottom w:val="0"/>
      <w:divBdr>
        <w:top w:val="none" w:sz="0" w:space="0" w:color="auto"/>
        <w:left w:val="none" w:sz="0" w:space="0" w:color="auto"/>
        <w:bottom w:val="none" w:sz="0" w:space="0" w:color="auto"/>
        <w:right w:val="none" w:sz="0" w:space="0" w:color="auto"/>
      </w:divBdr>
      <w:divsChild>
        <w:div w:id="17224423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2599221">
              <w:marLeft w:val="0"/>
              <w:marRight w:val="0"/>
              <w:marTop w:val="0"/>
              <w:marBottom w:val="0"/>
              <w:divBdr>
                <w:top w:val="none" w:sz="0" w:space="0" w:color="auto"/>
                <w:left w:val="none" w:sz="0" w:space="0" w:color="auto"/>
                <w:bottom w:val="none" w:sz="0" w:space="0" w:color="auto"/>
                <w:right w:val="none" w:sz="0" w:space="0" w:color="auto"/>
              </w:divBdr>
              <w:divsChild>
                <w:div w:id="1299333903">
                  <w:marLeft w:val="0"/>
                  <w:marRight w:val="0"/>
                  <w:marTop w:val="0"/>
                  <w:marBottom w:val="0"/>
                  <w:divBdr>
                    <w:top w:val="none" w:sz="0" w:space="0" w:color="auto"/>
                    <w:left w:val="none" w:sz="0" w:space="0" w:color="auto"/>
                    <w:bottom w:val="none" w:sz="0" w:space="0" w:color="auto"/>
                    <w:right w:val="none" w:sz="0" w:space="0" w:color="auto"/>
                  </w:divBdr>
                  <w:divsChild>
                    <w:div w:id="186216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4.wmf"/><Relationship Id="rId39" Type="http://schemas.openxmlformats.org/officeDocument/2006/relationships/oleObject" Target="embeddings/oleObject9.bin"/><Relationship Id="rId21" Type="http://schemas.openxmlformats.org/officeDocument/2006/relationships/image" Target="media/image90.wmf"/><Relationship Id="rId34" Type="http://schemas.openxmlformats.org/officeDocument/2006/relationships/oleObject" Target="embeddings/oleObject6.bin"/><Relationship Id="rId42" Type="http://schemas.openxmlformats.org/officeDocument/2006/relationships/image" Target="media/image23.wmf"/><Relationship Id="rId47" Type="http://schemas.openxmlformats.org/officeDocument/2006/relationships/oleObject" Target="embeddings/oleObject14.bin"/><Relationship Id="rId50" Type="http://schemas.openxmlformats.org/officeDocument/2006/relationships/theme" Target="theme/theme1.xml"/><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oleObject" Target="embeddings/oleObject4.bin"/><Relationship Id="rId11" Type="http://schemas.openxmlformats.org/officeDocument/2006/relationships/image" Target="media/image5.wmf"/><Relationship Id="rId24" Type="http://schemas.openxmlformats.org/officeDocument/2006/relationships/image" Target="media/image12.wmf"/><Relationship Id="rId32" Type="http://schemas.openxmlformats.org/officeDocument/2006/relationships/image" Target="media/image19.wmf"/><Relationship Id="rId37" Type="http://schemas.openxmlformats.org/officeDocument/2006/relationships/oleObject" Target="embeddings/oleObject8.bin"/><Relationship Id="rId40" Type="http://schemas.openxmlformats.org/officeDocument/2006/relationships/image" Target="media/image22.wmf"/><Relationship Id="rId45" Type="http://schemas.openxmlformats.org/officeDocument/2006/relationships/image" Target="media/image24.wmf"/><Relationship Id="rId5" Type="http://schemas.openxmlformats.org/officeDocument/2006/relationships/image" Target="media/image1.wmf"/><Relationship Id="rId15" Type="http://schemas.openxmlformats.org/officeDocument/2006/relationships/image" Target="media/image8.wmf"/><Relationship Id="rId23" Type="http://schemas.openxmlformats.org/officeDocument/2006/relationships/image" Target="media/image110.wmf"/><Relationship Id="rId28" Type="http://schemas.openxmlformats.org/officeDocument/2006/relationships/image" Target="media/image16.wmf"/><Relationship Id="rId36" Type="http://schemas.openxmlformats.org/officeDocument/2006/relationships/image" Target="media/image20.wmf"/><Relationship Id="rId49" Type="http://schemas.microsoft.com/office/2011/relationships/people" Target="people.xml"/><Relationship Id="rId10" Type="http://schemas.openxmlformats.org/officeDocument/2006/relationships/image" Target="media/image4.wmf"/><Relationship Id="rId19" Type="http://schemas.openxmlformats.org/officeDocument/2006/relationships/image" Target="media/image70.wmf"/><Relationship Id="rId31" Type="http://schemas.openxmlformats.org/officeDocument/2006/relationships/image" Target="media/image18.wmf"/><Relationship Id="rId44"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wmf"/><Relationship Id="rId22" Type="http://schemas.openxmlformats.org/officeDocument/2006/relationships/image" Target="media/image100.wmf"/><Relationship Id="rId27" Type="http://schemas.openxmlformats.org/officeDocument/2006/relationships/image" Target="media/image15.wmf"/><Relationship Id="rId30" Type="http://schemas.openxmlformats.org/officeDocument/2006/relationships/image" Target="media/image17.wmf"/><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fontTable" Target="fontTable.xml"/><Relationship Id="rId8" Type="http://schemas.openxmlformats.org/officeDocument/2006/relationships/oleObject" Target="embeddings/oleObject2.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10.wmf"/><Relationship Id="rId25" Type="http://schemas.openxmlformats.org/officeDocument/2006/relationships/image" Target="media/image13.wmf"/><Relationship Id="rId33" Type="http://schemas.openxmlformats.org/officeDocument/2006/relationships/oleObject" Target="embeddings/oleObject5.bin"/><Relationship Id="rId38" Type="http://schemas.openxmlformats.org/officeDocument/2006/relationships/image" Target="media/image21.wmf"/><Relationship Id="rId46" Type="http://schemas.openxmlformats.org/officeDocument/2006/relationships/oleObject" Target="embeddings/oleObject13.bin"/><Relationship Id="rId20" Type="http://schemas.openxmlformats.org/officeDocument/2006/relationships/image" Target="media/image80.wmf"/><Relationship Id="rId41"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23</Pages>
  <Words>8034</Words>
  <Characters>45795</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46</cp:revision>
  <dcterms:created xsi:type="dcterms:W3CDTF">2020-08-10T01:28:00Z</dcterms:created>
  <dcterms:modified xsi:type="dcterms:W3CDTF">2020-08-10T05:48:00Z</dcterms:modified>
</cp:coreProperties>
</file>